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1B8B" w:rsidRPr="00415C12" w:rsidRDefault="00621B8B" w:rsidP="00621B8B">
      <w:pPr>
        <w:widowControl w:val="0"/>
        <w:tabs>
          <w:tab w:val="center" w:pos="4153"/>
          <w:tab w:val="right" w:pos="9639"/>
        </w:tabs>
        <w:spacing w:after="0"/>
        <w:rPr>
          <w:rFonts w:ascii="Arial" w:hAnsi="Arial" w:cs="Arial"/>
          <w:b/>
          <w:bCs/>
          <w:noProof/>
          <w:sz w:val="22"/>
        </w:rPr>
      </w:pPr>
      <w:r w:rsidRPr="00415C12">
        <w:rPr>
          <w:rFonts w:ascii="Arial" w:hAnsi="Arial" w:cs="Arial"/>
          <w:b/>
          <w:bCs/>
          <w:noProof/>
          <w:sz w:val="22"/>
        </w:rPr>
        <w:t>3GPP TSG SA WG3 (Security) Adhoc Meeting on FS_NSA</w:t>
      </w:r>
      <w:r w:rsidRPr="00415C12">
        <w:rPr>
          <w:rFonts w:ascii="Arial" w:hAnsi="Arial" w:cs="Arial"/>
          <w:b/>
          <w:bCs/>
          <w:noProof/>
          <w:sz w:val="22"/>
        </w:rPr>
        <w:tab/>
      </w:r>
      <w:r w:rsidR="00245EA6">
        <w:rPr>
          <w:rFonts w:ascii="Arial" w:hAnsi="Arial" w:cs="Arial"/>
          <w:b/>
          <w:bCs/>
          <w:color w:val="808080"/>
          <w:sz w:val="26"/>
          <w:szCs w:val="26"/>
        </w:rPr>
        <w:t>S3-161</w:t>
      </w:r>
      <w:bookmarkStart w:id="0" w:name="_GoBack"/>
      <w:bookmarkEnd w:id="0"/>
      <w:r w:rsidR="00245EA6">
        <w:rPr>
          <w:rFonts w:ascii="Arial" w:hAnsi="Arial" w:cs="Arial"/>
          <w:b/>
          <w:bCs/>
          <w:color w:val="808080"/>
          <w:sz w:val="26"/>
          <w:szCs w:val="26"/>
        </w:rPr>
        <w:t>359</w:t>
      </w:r>
    </w:p>
    <w:p w:rsidR="00621B8B" w:rsidRPr="00415C12" w:rsidRDefault="00621B8B" w:rsidP="00621B8B">
      <w:pPr>
        <w:widowControl w:val="0"/>
        <w:tabs>
          <w:tab w:val="center" w:pos="4153"/>
          <w:tab w:val="right" w:pos="9639"/>
        </w:tabs>
        <w:spacing w:after="0"/>
        <w:rPr>
          <w:rFonts w:ascii="Arial" w:hAnsi="Arial" w:cs="Arial"/>
          <w:b/>
          <w:bCs/>
          <w:noProof/>
          <w:sz w:val="22"/>
        </w:rPr>
      </w:pPr>
      <w:r w:rsidRPr="00415C12">
        <w:rPr>
          <w:rFonts w:ascii="Arial" w:hAnsi="Arial" w:cs="Arial"/>
          <w:b/>
          <w:bCs/>
          <w:noProof/>
          <w:sz w:val="22"/>
        </w:rPr>
        <w:t>27 – 29 September, 2016, San Diego, USA</w:t>
      </w:r>
      <w:r w:rsidRPr="00415C12">
        <w:rPr>
          <w:rFonts w:ascii="Arial" w:hAnsi="Arial" w:cs="Arial"/>
          <w:b/>
          <w:bCs/>
          <w:noProof/>
          <w:sz w:val="22"/>
        </w:rPr>
        <w:tab/>
      </w:r>
    </w:p>
    <w:p w:rsidR="00621B8B" w:rsidRPr="00415C12" w:rsidRDefault="00621B8B" w:rsidP="00621B8B">
      <w:pPr>
        <w:keepNext/>
        <w:pBdr>
          <w:bottom w:val="single" w:sz="4" w:space="1" w:color="auto"/>
        </w:pBdr>
        <w:tabs>
          <w:tab w:val="right" w:pos="9639"/>
        </w:tabs>
        <w:spacing w:after="0"/>
        <w:outlineLvl w:val="0"/>
        <w:rPr>
          <w:rFonts w:ascii="Arial" w:hAnsi="Arial"/>
          <w:b/>
          <w:color w:val="000000"/>
          <w:lang w:val="en-IN" w:eastAsia="ja-JP"/>
        </w:rPr>
      </w:pPr>
      <w:r w:rsidRPr="00415C12">
        <w:rPr>
          <w:rFonts w:ascii="Arial" w:hAnsi="Arial" w:cs="Arial"/>
          <w:b/>
          <w:color w:val="000000"/>
          <w:sz w:val="24"/>
          <w:lang w:val="en-IN" w:eastAsia="ja-JP"/>
        </w:rPr>
        <w:tab/>
      </w:r>
    </w:p>
    <w:p w:rsidR="00621B8B" w:rsidRPr="00415C12"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Source:</w:t>
      </w:r>
      <w:r w:rsidRPr="00415C12">
        <w:rPr>
          <w:rFonts w:ascii="Arial" w:eastAsia="MS Mincho" w:hAnsi="Arial"/>
          <w:b/>
          <w:color w:val="000000"/>
          <w:lang w:val="en-IN" w:eastAsia="ja-JP"/>
        </w:rPr>
        <w:tab/>
        <w:t>NEC</w:t>
      </w:r>
    </w:p>
    <w:p w:rsidR="00621B8B"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Title:</w:t>
      </w:r>
      <w:r w:rsidRPr="00415C12">
        <w:rPr>
          <w:rFonts w:ascii="Arial" w:eastAsia="MS Mincho" w:hAnsi="Arial"/>
          <w:b/>
          <w:color w:val="000000"/>
          <w:lang w:val="en-IN" w:eastAsia="ja-JP"/>
        </w:rPr>
        <w:tab/>
      </w:r>
      <w:r>
        <w:rPr>
          <w:rFonts w:ascii="Arial" w:eastAsia="MS Mincho" w:hAnsi="Arial"/>
          <w:b/>
          <w:color w:val="000000"/>
          <w:lang w:val="en-IN" w:eastAsia="ja-JP"/>
        </w:rPr>
        <w:t>pCR to TR 33.899: S</w:t>
      </w:r>
      <w:r w:rsidRPr="00415C12">
        <w:rPr>
          <w:rFonts w:ascii="Arial" w:eastAsia="MS Mincho" w:hAnsi="Arial"/>
          <w:b/>
          <w:color w:val="000000"/>
          <w:lang w:val="en-IN" w:eastAsia="ja-JP"/>
        </w:rPr>
        <w:t>olution #1.</w:t>
      </w:r>
      <w:r>
        <w:rPr>
          <w:rFonts w:ascii="Arial" w:eastAsia="MS Mincho" w:hAnsi="Arial"/>
          <w:b/>
          <w:color w:val="000000"/>
          <w:lang w:val="en-IN" w:eastAsia="ja-JP"/>
        </w:rPr>
        <w:t>z</w:t>
      </w:r>
      <w:r w:rsidRPr="00415C12">
        <w:rPr>
          <w:rFonts w:ascii="Arial" w:eastAsia="MS Mincho" w:hAnsi="Arial"/>
          <w:b/>
          <w:color w:val="000000"/>
          <w:lang w:val="en-IN" w:eastAsia="ja-JP"/>
        </w:rPr>
        <w:t xml:space="preserve"> </w:t>
      </w:r>
      <w:r>
        <w:rPr>
          <w:rFonts w:ascii="Arial" w:eastAsia="MS Mincho" w:hAnsi="Arial"/>
          <w:b/>
          <w:color w:val="000000"/>
          <w:lang w:val="en-IN" w:eastAsia="ja-JP"/>
        </w:rPr>
        <w:t>Key hierarchy for NextGen</w:t>
      </w:r>
    </w:p>
    <w:p w:rsidR="00621B8B" w:rsidRPr="00415C12"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Document for:</w:t>
      </w:r>
      <w:r w:rsidRPr="00415C12">
        <w:rPr>
          <w:rFonts w:ascii="Arial" w:eastAsia="MS Mincho" w:hAnsi="Arial"/>
          <w:b/>
          <w:color w:val="000000"/>
          <w:lang w:val="en-IN" w:eastAsia="ja-JP"/>
        </w:rPr>
        <w:tab/>
        <w:t>Approval</w:t>
      </w:r>
    </w:p>
    <w:p w:rsidR="00621B8B" w:rsidRPr="00415C12"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Agenda Item:</w:t>
      </w:r>
      <w:r w:rsidRPr="00415C12">
        <w:rPr>
          <w:rFonts w:ascii="Arial" w:eastAsia="MS Mincho" w:hAnsi="Arial"/>
          <w:b/>
          <w:color w:val="000000"/>
          <w:lang w:val="en-IN" w:eastAsia="ja-JP"/>
        </w:rPr>
        <w:tab/>
        <w:t>4.1</w:t>
      </w:r>
    </w:p>
    <w:p w:rsidR="00621B8B" w:rsidRPr="00415C12"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Work Item / Release:</w:t>
      </w:r>
      <w:r w:rsidRPr="00415C12">
        <w:rPr>
          <w:rFonts w:ascii="Arial" w:eastAsia="MS Mincho" w:hAnsi="Arial"/>
          <w:b/>
          <w:color w:val="000000"/>
          <w:lang w:val="en-IN" w:eastAsia="ja-JP"/>
        </w:rPr>
        <w:tab/>
        <w:t>FS_NSA / Rel-14</w:t>
      </w:r>
    </w:p>
    <w:p w:rsidR="00621B8B" w:rsidRPr="00415C12" w:rsidRDefault="00621B8B" w:rsidP="00621B8B">
      <w:pPr>
        <w:spacing w:before="120" w:after="0"/>
        <w:ind w:left="851" w:hanging="851"/>
        <w:rPr>
          <w:rFonts w:ascii="Arial" w:eastAsia="MS Mincho" w:hAnsi="Arial"/>
          <w:i/>
          <w:color w:val="000000"/>
          <w:lang w:val="en-IN" w:eastAsia="ja-JP"/>
        </w:rPr>
      </w:pPr>
      <w:r w:rsidRPr="00415C12">
        <w:rPr>
          <w:rFonts w:ascii="Arial" w:eastAsia="MS Mincho" w:hAnsi="Arial"/>
          <w:i/>
          <w:color w:val="000000"/>
          <w:lang w:val="en-IN" w:eastAsia="ja-JP"/>
        </w:rPr>
        <w:t xml:space="preserve">Abstract: This </w:t>
      </w:r>
      <w:r>
        <w:rPr>
          <w:rFonts w:ascii="Arial" w:eastAsia="MS Mincho" w:hAnsi="Arial"/>
          <w:i/>
          <w:color w:val="000000"/>
          <w:lang w:val="en-IN" w:eastAsia="ja-JP"/>
        </w:rPr>
        <w:t xml:space="preserve">pCR </w:t>
      </w:r>
      <w:r w:rsidRPr="00415C12">
        <w:rPr>
          <w:rFonts w:ascii="Arial" w:eastAsia="MS Mincho" w:hAnsi="Arial"/>
          <w:i/>
          <w:color w:val="000000"/>
          <w:lang w:val="en-IN" w:eastAsia="ja-JP"/>
        </w:rPr>
        <w:t>proposes</w:t>
      </w:r>
      <w:r>
        <w:rPr>
          <w:rFonts w:ascii="Arial" w:eastAsia="MS Mincho" w:hAnsi="Arial"/>
          <w:i/>
          <w:color w:val="000000"/>
          <w:lang w:val="en-IN" w:eastAsia="ja-JP"/>
        </w:rPr>
        <w:t xml:space="preserve"> a solution to Key Issues of “#1 Architectural aspects of NextGen security“ </w:t>
      </w:r>
    </w:p>
    <w:p w:rsidR="00621B8B" w:rsidRPr="00415C12" w:rsidRDefault="00621B8B" w:rsidP="00621B8B">
      <w:pPr>
        <w:pBdr>
          <w:bottom w:val="single" w:sz="6" w:space="1" w:color="auto"/>
        </w:pBdr>
        <w:rPr>
          <w:rFonts w:ascii="Arial" w:hAnsi="Arial"/>
          <w:b/>
          <w:color w:val="000000"/>
          <w:lang w:val="en-US" w:eastAsia="ja-JP"/>
        </w:rPr>
      </w:pPr>
    </w:p>
    <w:p w:rsidR="00621B8B" w:rsidRPr="00CC31D0" w:rsidRDefault="00621B8B" w:rsidP="00621B8B">
      <w:pPr>
        <w:pStyle w:val="Header"/>
        <w:tabs>
          <w:tab w:val="center" w:pos="4153"/>
          <w:tab w:val="right" w:pos="9639"/>
        </w:tabs>
        <w:rPr>
          <w:rFonts w:eastAsia="MS Mincho"/>
          <w:i/>
          <w:lang w:val="en-US"/>
        </w:rPr>
      </w:pPr>
    </w:p>
    <w:p w:rsidR="00621B8B" w:rsidRDefault="00621B8B" w:rsidP="00621B8B">
      <w:pPr>
        <w:pStyle w:val="Heading4"/>
        <w:rPr>
          <w:rFonts w:cs="Arial"/>
          <w:szCs w:val="40"/>
        </w:rPr>
      </w:pPr>
      <w:r w:rsidRPr="00CC31D0">
        <w:rPr>
          <w:rFonts w:cs="Arial"/>
          <w:szCs w:val="40"/>
        </w:rPr>
        <w:t>Introduction</w:t>
      </w:r>
    </w:p>
    <w:p w:rsidR="00621B8B" w:rsidRPr="00CC31D0" w:rsidRDefault="00621B8B" w:rsidP="00245EA6">
      <w:pPr>
        <w:jc w:val="both"/>
      </w:pPr>
      <w:r>
        <w:rPr>
          <w:rFonts w:hint="eastAsia"/>
          <w:lang w:eastAsia="ja-JP"/>
        </w:rPr>
        <w:t>As described in key issue</w:t>
      </w:r>
      <w:r>
        <w:rPr>
          <w:lang w:eastAsia="ja-JP"/>
        </w:rPr>
        <w:t>s</w:t>
      </w:r>
      <w:r>
        <w:rPr>
          <w:rFonts w:hint="eastAsia"/>
          <w:lang w:eastAsia="ja-JP"/>
        </w:rPr>
        <w:t xml:space="preserve"> </w:t>
      </w:r>
      <w:r>
        <w:rPr>
          <w:lang w:eastAsia="ja-JP"/>
        </w:rPr>
        <w:t xml:space="preserve"># 1.2 and #1.7 </w:t>
      </w:r>
      <w:r>
        <w:rPr>
          <w:rFonts w:hint="eastAsia"/>
          <w:lang w:eastAsia="ja-JP"/>
        </w:rPr>
        <w:t xml:space="preserve">of TR33.899, </w:t>
      </w:r>
      <w:r>
        <w:rPr>
          <w:lang w:eastAsia="ja-JP"/>
        </w:rPr>
        <w:t>there is a need for security anchor in the NextGen network and the requirement for a corresponding key hierarchy to provision confidentiality and integrity requirement</w:t>
      </w:r>
      <w:r>
        <w:rPr>
          <w:rFonts w:hint="eastAsia"/>
          <w:lang w:eastAsia="ja-JP"/>
        </w:rPr>
        <w:t xml:space="preserve">. </w:t>
      </w:r>
      <w:r>
        <w:rPr>
          <w:lang w:eastAsia="ja-JP"/>
        </w:rPr>
        <w:t>TR 23.799 provisions two new entities CP-AU and SCM to handle the issues of security anchoring and security context management respectively and another entity CP-CN to handle MM (Mobility Management) and SM (Session Management) functions.</w:t>
      </w:r>
      <w:r>
        <w:rPr>
          <w:rFonts w:hint="eastAsia"/>
          <w:lang w:eastAsia="ja-JP"/>
        </w:rPr>
        <w:t xml:space="preserve"> </w:t>
      </w:r>
      <w:r>
        <w:rPr>
          <w:lang w:eastAsia="ja-JP"/>
        </w:rPr>
        <w:t>This</w:t>
      </w:r>
      <w:r>
        <w:rPr>
          <w:rFonts w:hint="eastAsia"/>
          <w:lang w:eastAsia="ja-JP"/>
        </w:rPr>
        <w:t xml:space="preserve"> pCR </w:t>
      </w:r>
      <w:r>
        <w:rPr>
          <w:lang w:eastAsia="x-none"/>
        </w:rPr>
        <w:t xml:space="preserve">proposes a solution to the key hierarchy based on new SA2 architecture given in TR 23.799 </w:t>
      </w:r>
      <w:proofErr w:type="spellStart"/>
      <w:r>
        <w:rPr>
          <w:lang w:eastAsia="x-none"/>
        </w:rPr>
        <w:t>ver</w:t>
      </w:r>
      <w:proofErr w:type="spellEnd"/>
      <w:r>
        <w:rPr>
          <w:lang w:eastAsia="x-none"/>
        </w:rPr>
        <w:t xml:space="preserve"> 0.8.0 09/2016, considering CP-AU and SCM. </w:t>
      </w:r>
    </w:p>
    <w:p w:rsidR="00621B8B" w:rsidRDefault="00621B8B" w:rsidP="00621B8B">
      <w:pPr>
        <w:pStyle w:val="Heading4"/>
        <w:rPr>
          <w:rFonts w:cs="Arial"/>
          <w:szCs w:val="40"/>
        </w:rPr>
      </w:pPr>
      <w:r w:rsidRPr="001D5107">
        <w:rPr>
          <w:rFonts w:cs="Arial"/>
          <w:szCs w:val="40"/>
        </w:rPr>
        <w:t>Proposal</w:t>
      </w:r>
    </w:p>
    <w:p w:rsidR="00897EBB" w:rsidRPr="00CC31D0" w:rsidRDefault="00897EBB" w:rsidP="00897EBB">
      <w:pPr>
        <w:pStyle w:val="Heading4"/>
        <w:rPr>
          <w:ins w:id="1" w:author="SIVABALAN" w:date="2016-09-20T09:11:00Z"/>
          <w:rFonts w:ascii="Times New Roman" w:hAnsi="Times New Roman"/>
          <w:sz w:val="40"/>
          <w:szCs w:val="40"/>
        </w:rPr>
      </w:pPr>
      <w:ins w:id="2" w:author="SIVABALAN" w:date="2016-09-20T09:11:00Z">
        <w:r>
          <w:rPr>
            <w:rFonts w:ascii="Times New Roman" w:hAnsi="Times New Roman"/>
            <w:sz w:val="40"/>
            <w:szCs w:val="40"/>
          </w:rPr>
          <w:t>***</w:t>
        </w:r>
        <w:r w:rsidRPr="00CC31D0">
          <w:rPr>
            <w:rFonts w:ascii="Times New Roman" w:hAnsi="Times New Roman"/>
            <w:sz w:val="40"/>
            <w:szCs w:val="40"/>
          </w:rPr>
          <w:t>***********</w:t>
        </w:r>
        <w:r>
          <w:rPr>
            <w:rFonts w:ascii="Times New Roman" w:hAnsi="Times New Roman"/>
            <w:sz w:val="40"/>
            <w:szCs w:val="40"/>
          </w:rPr>
          <w:t>BEGIN</w:t>
        </w:r>
        <w:r w:rsidRPr="00CC31D0">
          <w:rPr>
            <w:rFonts w:ascii="Times New Roman" w:hAnsi="Times New Roman"/>
            <w:sz w:val="40"/>
            <w:szCs w:val="40"/>
          </w:rPr>
          <w:t xml:space="preserve"> OF CHANGES</w:t>
        </w:r>
        <w:r>
          <w:rPr>
            <w:rFonts w:ascii="Times New Roman" w:hAnsi="Times New Roman"/>
            <w:sz w:val="40"/>
            <w:szCs w:val="40"/>
          </w:rPr>
          <w:t>******</w:t>
        </w:r>
        <w:r w:rsidRPr="00CC31D0">
          <w:rPr>
            <w:rFonts w:ascii="Times New Roman" w:hAnsi="Times New Roman"/>
            <w:sz w:val="40"/>
            <w:szCs w:val="40"/>
          </w:rPr>
          <w:t>******</w:t>
        </w:r>
      </w:ins>
    </w:p>
    <w:p w:rsidR="00897EBB" w:rsidRDefault="00897EBB" w:rsidP="00897EBB">
      <w:pPr>
        <w:pStyle w:val="Heading4"/>
        <w:rPr>
          <w:ins w:id="3" w:author="SIVABALAN" w:date="2016-09-20T09:11:00Z"/>
        </w:rPr>
      </w:pPr>
      <w:ins w:id="4" w:author="SIVABALAN" w:date="2016-09-20T09:11:00Z">
        <w:r>
          <w:t>5.1.4</w:t>
        </w:r>
        <w:proofErr w:type="gramStart"/>
        <w:r>
          <w:t>.z</w:t>
        </w:r>
        <w:proofErr w:type="gramEnd"/>
        <w:r>
          <w:tab/>
          <w:t xml:space="preserve">Solution #1.x: Key hierarchy for </w:t>
        </w:r>
        <w:proofErr w:type="spellStart"/>
        <w:r>
          <w:t>NextGen</w:t>
        </w:r>
        <w:proofErr w:type="spellEnd"/>
      </w:ins>
    </w:p>
    <w:p w:rsidR="00897EBB" w:rsidRPr="00700313" w:rsidRDefault="00897EBB" w:rsidP="00897EBB">
      <w:pPr>
        <w:pStyle w:val="Heading5"/>
        <w:spacing w:before="120" w:after="180"/>
        <w:ind w:left="1701" w:hanging="1701"/>
        <w:rPr>
          <w:ins w:id="5" w:author="SIVABALAN" w:date="2016-09-20T09:11:00Z"/>
          <w:rFonts w:ascii="Arial" w:eastAsia="Times New Roman" w:hAnsi="Arial" w:cs="Times New Roman"/>
          <w:color w:val="auto"/>
          <w:sz w:val="22"/>
          <w:lang w:eastAsia="x-none"/>
        </w:rPr>
      </w:pPr>
      <w:ins w:id="6" w:author="SIVABALAN" w:date="2016-09-20T09:11:00Z">
        <w:r w:rsidRPr="00700313">
          <w:rPr>
            <w:rFonts w:ascii="Arial" w:eastAsia="Times New Roman" w:hAnsi="Arial" w:cs="Times New Roman"/>
            <w:color w:val="auto"/>
            <w:sz w:val="22"/>
            <w:lang w:eastAsia="x-none"/>
          </w:rPr>
          <w:t>5.1.4</w:t>
        </w:r>
        <w:proofErr w:type="gramStart"/>
        <w:r w:rsidRPr="00700313">
          <w:rPr>
            <w:rFonts w:ascii="Arial" w:eastAsia="Times New Roman" w:hAnsi="Arial" w:cs="Times New Roman"/>
            <w:color w:val="auto"/>
            <w:sz w:val="22"/>
            <w:lang w:eastAsia="x-none"/>
          </w:rPr>
          <w:t>.z.1</w:t>
        </w:r>
        <w:proofErr w:type="gramEnd"/>
        <w:r w:rsidRPr="00700313">
          <w:rPr>
            <w:rFonts w:ascii="Arial" w:eastAsia="Times New Roman" w:hAnsi="Arial" w:cs="Times New Roman"/>
            <w:color w:val="auto"/>
            <w:sz w:val="22"/>
            <w:lang w:eastAsia="x-none"/>
          </w:rPr>
          <w:tab/>
          <w:t xml:space="preserve">Introduction  </w:t>
        </w:r>
      </w:ins>
    </w:p>
    <w:p w:rsidR="00897EBB" w:rsidRDefault="00897EBB" w:rsidP="00897EBB">
      <w:pPr>
        <w:rPr>
          <w:ins w:id="7" w:author="SIVABALAN" w:date="2016-09-20T09:11:00Z"/>
          <w:lang w:eastAsia="x-none"/>
        </w:rPr>
      </w:pPr>
      <w:ins w:id="8" w:author="SIVABALAN" w:date="2016-09-20T09:11:00Z">
        <w:r>
          <w:rPr>
            <w:lang w:eastAsia="x-none"/>
          </w:rPr>
          <w:t xml:space="preserve">This solution proposes a key hierarchy for </w:t>
        </w:r>
        <w:proofErr w:type="spellStart"/>
        <w:r>
          <w:rPr>
            <w:lang w:eastAsia="x-none"/>
          </w:rPr>
          <w:t>NextGen</w:t>
        </w:r>
        <w:proofErr w:type="spellEnd"/>
        <w:r>
          <w:rPr>
            <w:lang w:eastAsia="x-none"/>
          </w:rPr>
          <w:t xml:space="preserve"> network in accordance to </w:t>
        </w:r>
        <w:r w:rsidRPr="005E2DCB">
          <w:rPr>
            <w:lang w:eastAsia="x-none"/>
          </w:rPr>
          <w:t xml:space="preserve">SA2 TR 23.799 </w:t>
        </w:r>
        <w:proofErr w:type="spellStart"/>
        <w:r w:rsidRPr="005E2DCB">
          <w:rPr>
            <w:lang w:eastAsia="x-none"/>
          </w:rPr>
          <w:t>ver</w:t>
        </w:r>
        <w:proofErr w:type="spellEnd"/>
        <w:r w:rsidRPr="005E2DCB">
          <w:rPr>
            <w:lang w:eastAsia="x-none"/>
          </w:rPr>
          <w:t xml:space="preserve"> 0.</w:t>
        </w:r>
        <w:r>
          <w:rPr>
            <w:lang w:eastAsia="x-none"/>
          </w:rPr>
          <w:t>8</w:t>
        </w:r>
        <w:r w:rsidRPr="005E2DCB">
          <w:rPr>
            <w:lang w:eastAsia="x-none"/>
          </w:rPr>
          <w:t>.0</w:t>
        </w:r>
        <w:r>
          <w:rPr>
            <w:lang w:eastAsia="x-none"/>
          </w:rPr>
          <w:t xml:space="preserve"> proposed reference architecture for unified authentication framework for non-roaming scenario which introduces </w:t>
        </w:r>
        <w:r w:rsidRPr="005E2DCB">
          <w:rPr>
            <w:lang w:eastAsia="x-none"/>
          </w:rPr>
          <w:t xml:space="preserve">a new module Security Context Management (SCM) as a part of Core Network. SCM deals with management of the security context for core networks and access network of </w:t>
        </w:r>
        <w:proofErr w:type="spellStart"/>
        <w:r w:rsidRPr="005E2DCB">
          <w:rPr>
            <w:lang w:eastAsia="x-none"/>
          </w:rPr>
          <w:t>NextGen</w:t>
        </w:r>
        <w:proofErr w:type="spellEnd"/>
        <w:r w:rsidRPr="005E2DCB">
          <w:rPr>
            <w:lang w:eastAsia="x-none"/>
          </w:rPr>
          <w:t>.</w:t>
        </w:r>
      </w:ins>
    </w:p>
    <w:p w:rsidR="00897EBB" w:rsidRDefault="00897EBB" w:rsidP="00897EBB">
      <w:pPr>
        <w:rPr>
          <w:ins w:id="9" w:author="SIVABALAN" w:date="2016-09-20T09:11:00Z"/>
          <w:lang w:eastAsia="x-none"/>
        </w:rPr>
      </w:pPr>
      <w:ins w:id="10" w:author="SIVABALAN" w:date="2016-09-20T09:11:00Z">
        <w:r w:rsidRPr="001B5D42">
          <w:rPr>
            <w:lang w:eastAsia="x-none"/>
          </w:rPr>
          <w:t>CP-AU</w:t>
        </w:r>
        <w:r>
          <w:rPr>
            <w:lang w:eastAsia="x-none"/>
          </w:rPr>
          <w:t xml:space="preserve">, the security anchor, is a </w:t>
        </w:r>
        <w:r w:rsidRPr="001B5D42">
          <w:rPr>
            <w:lang w:eastAsia="x-none"/>
          </w:rPr>
          <w:t>function in the core network that performs UE authentication process and interacts with Subscriber Repository Function for retr</w:t>
        </w:r>
        <w:r>
          <w:rPr>
            <w:lang w:eastAsia="x-none"/>
          </w:rPr>
          <w:t xml:space="preserve">ieving authentication materials. </w:t>
        </w:r>
        <w:r w:rsidRPr="001B5D42">
          <w:rPr>
            <w:lang w:eastAsia="x-none"/>
          </w:rPr>
          <w:t>Security Context Management function (SCM)</w:t>
        </w:r>
        <w:r>
          <w:rPr>
            <w:lang w:eastAsia="x-none"/>
          </w:rPr>
          <w:t xml:space="preserve"> is a</w:t>
        </w:r>
        <w:r w:rsidRPr="001B5D42">
          <w:rPr>
            <w:lang w:eastAsia="x-none"/>
          </w:rPr>
          <w:t xml:space="preserve"> function in the core network that upon successful UE authentication maintains an authentication security context from which the security contexts for the specific functionality as applicable for the CN and the </w:t>
        </w:r>
        <w:proofErr w:type="gramStart"/>
        <w:r w:rsidRPr="001B5D42">
          <w:rPr>
            <w:lang w:eastAsia="x-none"/>
          </w:rPr>
          <w:t>AN</w:t>
        </w:r>
        <w:proofErr w:type="gramEnd"/>
        <w:r w:rsidRPr="001B5D42">
          <w:rPr>
            <w:lang w:eastAsia="x-none"/>
          </w:rPr>
          <w:t xml:space="preserve"> will be derived</w:t>
        </w:r>
        <w:r>
          <w:rPr>
            <w:lang w:eastAsia="x-none"/>
          </w:rPr>
          <w:t>.</w:t>
        </w:r>
      </w:ins>
    </w:p>
    <w:p w:rsidR="00897EBB" w:rsidRDefault="00897EBB" w:rsidP="00897EBB">
      <w:pPr>
        <w:rPr>
          <w:ins w:id="11" w:author="SIVABALAN" w:date="2016-09-20T09:11:00Z"/>
          <w:lang w:eastAsia="x-none"/>
        </w:rPr>
      </w:pPr>
      <w:ins w:id="12" w:author="SIVABALAN" w:date="2016-09-20T09:11:00Z">
        <w:r>
          <w:rPr>
            <w:lang w:eastAsia="x-none"/>
          </w:rPr>
          <w:t xml:space="preserve">The solution describes a key hierarchy </w:t>
        </w:r>
        <w:r>
          <w:rPr>
            <w:lang w:eastAsia="ja-JP"/>
          </w:rPr>
          <w:t>that includes CP-AU and SCM keys to handle the issues of security anchoring and security context management respectively. The details of the solution are provided in the following clause.</w:t>
        </w:r>
      </w:ins>
    </w:p>
    <w:p w:rsidR="00897EBB" w:rsidRDefault="00897EBB" w:rsidP="00897EBB">
      <w:pPr>
        <w:rPr>
          <w:ins w:id="13" w:author="SIVABALAN" w:date="2016-09-20T09:11:00Z"/>
          <w:lang w:eastAsia="x-none"/>
        </w:rPr>
      </w:pPr>
      <w:ins w:id="14" w:author="SIVABALAN" w:date="2016-09-20T09:11:00Z">
        <w:r w:rsidRPr="001B5D42">
          <w:rPr>
            <w:lang w:eastAsia="x-none"/>
          </w:rPr>
          <w:t xml:space="preserve">NOTE: </w:t>
        </w:r>
        <w:r>
          <w:rPr>
            <w:lang w:eastAsia="x-none"/>
          </w:rPr>
          <w:t xml:space="preserve">A </w:t>
        </w:r>
        <w:r w:rsidRPr="001B5D42">
          <w:rPr>
            <w:lang w:eastAsia="x-none"/>
          </w:rPr>
          <w:t>Single C-plane at network level</w:t>
        </w:r>
        <w:r>
          <w:rPr>
            <w:lang w:eastAsia="x-none"/>
          </w:rPr>
          <w:t xml:space="preserve"> is assumed</w:t>
        </w:r>
        <w:r w:rsidRPr="001B5D42">
          <w:rPr>
            <w:lang w:eastAsia="x-none"/>
          </w:rPr>
          <w:t>.</w:t>
        </w:r>
      </w:ins>
    </w:p>
    <w:p w:rsidR="00897EBB" w:rsidRPr="00700313" w:rsidRDefault="00897EBB" w:rsidP="00897EBB">
      <w:pPr>
        <w:pStyle w:val="Heading5"/>
        <w:spacing w:before="120" w:after="180"/>
        <w:ind w:left="1701" w:hanging="1701"/>
        <w:rPr>
          <w:ins w:id="15" w:author="SIVABALAN" w:date="2016-09-20T09:11:00Z"/>
          <w:rFonts w:ascii="Arial" w:eastAsia="Times New Roman" w:hAnsi="Arial" w:cs="Times New Roman"/>
          <w:color w:val="auto"/>
          <w:sz w:val="22"/>
          <w:lang w:eastAsia="x-none"/>
        </w:rPr>
      </w:pPr>
      <w:ins w:id="16" w:author="SIVABALAN" w:date="2016-09-20T09:11:00Z">
        <w:r w:rsidRPr="00700313">
          <w:rPr>
            <w:rFonts w:ascii="Arial" w:eastAsia="Times New Roman" w:hAnsi="Arial" w:cs="Times New Roman"/>
            <w:color w:val="auto"/>
            <w:sz w:val="22"/>
            <w:lang w:eastAsia="x-none"/>
          </w:rPr>
          <w:t>5.1.4</w:t>
        </w:r>
        <w:proofErr w:type="gramStart"/>
        <w:r w:rsidRPr="00700313">
          <w:rPr>
            <w:rFonts w:ascii="Arial" w:eastAsia="Times New Roman" w:hAnsi="Arial" w:cs="Times New Roman"/>
            <w:color w:val="auto"/>
            <w:sz w:val="22"/>
            <w:lang w:eastAsia="x-none"/>
          </w:rPr>
          <w:t>.z.2</w:t>
        </w:r>
        <w:proofErr w:type="gramEnd"/>
        <w:r w:rsidRPr="00700313">
          <w:rPr>
            <w:rFonts w:ascii="Arial" w:eastAsia="Times New Roman" w:hAnsi="Arial" w:cs="Times New Roman"/>
            <w:color w:val="auto"/>
            <w:sz w:val="22"/>
            <w:lang w:eastAsia="x-none"/>
          </w:rPr>
          <w:tab/>
          <w:t xml:space="preserve">Solution details  </w:t>
        </w:r>
      </w:ins>
    </w:p>
    <w:p w:rsidR="00897EBB" w:rsidRPr="00700313" w:rsidRDefault="00897EBB" w:rsidP="00897EBB">
      <w:pPr>
        <w:pStyle w:val="Heading6"/>
        <w:spacing w:before="120" w:after="180"/>
        <w:ind w:left="1985" w:hanging="1985"/>
        <w:rPr>
          <w:ins w:id="17" w:author="SIVABALAN" w:date="2016-09-20T09:11:00Z"/>
          <w:rFonts w:ascii="Arial" w:eastAsia="Times New Roman" w:hAnsi="Arial" w:cs="Times New Roman"/>
          <w:i w:val="0"/>
          <w:iCs w:val="0"/>
          <w:color w:val="auto"/>
          <w:lang w:eastAsia="x-none"/>
        </w:rPr>
      </w:pPr>
      <w:ins w:id="18" w:author="SIVABALAN" w:date="2016-09-20T09:11:00Z">
        <w:r w:rsidRPr="00700313">
          <w:rPr>
            <w:rFonts w:ascii="Arial" w:eastAsia="Times New Roman" w:hAnsi="Arial" w:cs="Times New Roman"/>
            <w:i w:val="0"/>
            <w:iCs w:val="0"/>
            <w:color w:val="auto"/>
            <w:lang w:eastAsia="x-none"/>
          </w:rPr>
          <w:t>5.1.4</w:t>
        </w:r>
        <w:proofErr w:type="gramStart"/>
        <w:r w:rsidRPr="00700313">
          <w:rPr>
            <w:rFonts w:ascii="Arial" w:eastAsia="Times New Roman" w:hAnsi="Arial" w:cs="Times New Roman"/>
            <w:i w:val="0"/>
            <w:iCs w:val="0"/>
            <w:color w:val="auto"/>
            <w:lang w:eastAsia="x-none"/>
          </w:rPr>
          <w:t>.z.2.1</w:t>
        </w:r>
        <w:proofErr w:type="gramEnd"/>
        <w:r w:rsidRPr="00700313">
          <w:rPr>
            <w:rFonts w:ascii="Arial" w:eastAsia="Times New Roman" w:hAnsi="Arial" w:cs="Times New Roman"/>
            <w:i w:val="0"/>
            <w:iCs w:val="0"/>
            <w:color w:val="auto"/>
            <w:lang w:eastAsia="x-none"/>
          </w:rPr>
          <w:tab/>
          <w:t xml:space="preserve">Architecture   </w:t>
        </w:r>
      </w:ins>
    </w:p>
    <w:p w:rsidR="00897EBB" w:rsidRDefault="00897EBB" w:rsidP="00897EBB">
      <w:pPr>
        <w:rPr>
          <w:ins w:id="19" w:author="SIVABALAN" w:date="2016-09-20T09:11:00Z"/>
          <w:lang w:eastAsia="x-none"/>
        </w:rPr>
      </w:pPr>
      <w:ins w:id="20" w:author="SIVABALAN" w:date="2016-09-20T09:11:00Z">
        <w:r>
          <w:rPr>
            <w:lang w:eastAsia="x-none"/>
          </w:rPr>
          <w:t>Figure 5.1.4.z.2.1-1 describes the reference architecture (copy of Figure 6.12.1.1.1-1 of version 0.8.0 of TR 23.799 [2]) defined by 3GPP SA2 in TR 23.799 v 0.8.0 for a unified authentication framework in non-roaming scenario.</w:t>
        </w:r>
      </w:ins>
    </w:p>
    <w:p w:rsidR="00897EBB" w:rsidRDefault="00897EBB" w:rsidP="00897EBB">
      <w:pPr>
        <w:pStyle w:val="TF"/>
        <w:rPr>
          <w:ins w:id="21" w:author="SIVABALAN" w:date="2016-09-20T09:11:00Z"/>
        </w:rPr>
      </w:pPr>
      <w:ins w:id="22" w:author="SIVABALAN" w:date="2016-09-20T09:11:00Z">
        <w:r>
          <w:rPr>
            <w:lang w:eastAsia="x-none"/>
          </w:rPr>
          <w:t xml:space="preserve"> </w:t>
        </w:r>
      </w:ins>
    </w:p>
    <w:p w:rsidR="00897EBB" w:rsidRDefault="00897EBB" w:rsidP="00897EBB">
      <w:pPr>
        <w:pStyle w:val="TF"/>
        <w:rPr>
          <w:ins w:id="23" w:author="SIVABALAN" w:date="2016-09-20T09:11:00Z"/>
          <w:lang w:eastAsia="x-none"/>
        </w:rPr>
      </w:pPr>
    </w:p>
    <w:p w:rsidR="00897EBB" w:rsidRDefault="00897EBB" w:rsidP="00897EBB">
      <w:pPr>
        <w:pStyle w:val="TH"/>
        <w:rPr>
          <w:ins w:id="24" w:author="SIVABALAN" w:date="2016-09-20T09:11:00Z"/>
        </w:rPr>
      </w:pPr>
      <w:ins w:id="25" w:author="SIVABALAN" w:date="2016-09-20T09:11:00Z">
        <w:r w:rsidRPr="00700313">
          <w:rPr>
            <w:noProof/>
            <w:lang w:val="en-IN" w:eastAsia="en-IN"/>
          </w:rPr>
          <w:drawing>
            <wp:inline distT="0" distB="0" distL="0" distR="0" wp14:anchorId="2926BED7" wp14:editId="4E741492">
              <wp:extent cx="5731510" cy="3174878"/>
              <wp:effectExtent l="0" t="0" r="254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31510" cy="3174878"/>
                      </a:xfrm>
                      <a:prstGeom prst="rect">
                        <a:avLst/>
                      </a:prstGeom>
                      <a:noFill/>
                    </pic:spPr>
                  </pic:pic>
                </a:graphicData>
              </a:graphic>
            </wp:inline>
          </w:drawing>
        </w:r>
      </w:ins>
    </w:p>
    <w:p w:rsidR="00897EBB" w:rsidRDefault="00897EBB" w:rsidP="00897EBB">
      <w:pPr>
        <w:pStyle w:val="TH"/>
        <w:rPr>
          <w:ins w:id="26" w:author="SIVABALAN" w:date="2016-09-20T09:11:00Z"/>
        </w:rPr>
      </w:pPr>
      <w:ins w:id="27" w:author="SIVABALAN" w:date="2016-09-20T09:11:00Z">
        <w:r>
          <w:t>Figure 5.1.4.z.2.1-1: Reference architecture for Unified authentication framework for in non-roaming scenario</w:t>
        </w:r>
      </w:ins>
    </w:p>
    <w:p w:rsidR="00897EBB" w:rsidRDefault="00897EBB" w:rsidP="00897EBB">
      <w:pPr>
        <w:rPr>
          <w:ins w:id="28" w:author="SIVABALAN" w:date="2016-09-20T09:11:00Z"/>
          <w:lang w:eastAsia="x-none"/>
        </w:rPr>
      </w:pPr>
      <w:ins w:id="29" w:author="SIVABALAN" w:date="2016-09-20T09:11:00Z">
        <w:r>
          <w:rPr>
            <w:lang w:eastAsia="x-none"/>
          </w:rPr>
          <w:t xml:space="preserve">The architecture includes a Control Plane Authentication function (CP-AU) that authenticates a UE connecting to the </w:t>
        </w:r>
        <w:proofErr w:type="spellStart"/>
        <w:r>
          <w:rPr>
            <w:lang w:eastAsia="x-none"/>
          </w:rPr>
          <w:t>NextGen</w:t>
        </w:r>
        <w:proofErr w:type="spellEnd"/>
        <w:r>
          <w:rPr>
            <w:lang w:eastAsia="x-none"/>
          </w:rPr>
          <w:t xml:space="preserve"> core network (CN) via different access networks. CP-AU, the security anchor of the </w:t>
        </w:r>
        <w:proofErr w:type="spellStart"/>
        <w:r>
          <w:rPr>
            <w:lang w:eastAsia="x-none"/>
          </w:rPr>
          <w:t>NextGen</w:t>
        </w:r>
        <w:proofErr w:type="spellEnd"/>
        <w:r>
          <w:rPr>
            <w:lang w:eastAsia="x-none"/>
          </w:rPr>
          <w:t xml:space="preserve"> network, is decoupled from the security context management (SCM) function and the mobility management (MM) and session management (SM) functions</w:t>
        </w:r>
        <w:proofErr w:type="gramStart"/>
        <w:r>
          <w:rPr>
            <w:lang w:eastAsia="x-none"/>
          </w:rPr>
          <w:t>,  which</w:t>
        </w:r>
        <w:proofErr w:type="gramEnd"/>
        <w:r>
          <w:rPr>
            <w:lang w:eastAsia="x-none"/>
          </w:rPr>
          <w:t xml:space="preserve"> are abstracted as a part of the Control Plane-Core Network (CP-CN) functions. The Security Context Management (SCM) module, </w:t>
        </w:r>
        <w:r w:rsidRPr="00CC31D0">
          <w:rPr>
            <w:rFonts w:eastAsia="Arial"/>
          </w:rPr>
          <w:t xml:space="preserve">maintains an authentication security context which </w:t>
        </w:r>
        <w:r>
          <w:rPr>
            <w:rFonts w:eastAsia="Arial"/>
          </w:rPr>
          <w:t xml:space="preserve">is the basis to derive </w:t>
        </w:r>
        <w:r w:rsidRPr="00CC31D0">
          <w:rPr>
            <w:rFonts w:eastAsia="Arial"/>
          </w:rPr>
          <w:t>the security contexts for the specific functionality as applicable for the CN and the AN</w:t>
        </w:r>
        <w:r>
          <w:rPr>
            <w:rFonts w:eastAsia="Arial"/>
          </w:rPr>
          <w:t>,</w:t>
        </w:r>
        <w:r w:rsidRPr="00CC31D0">
          <w:rPr>
            <w:rFonts w:eastAsia="Arial"/>
          </w:rPr>
          <w:t xml:space="preserve"> upon successful UE authentication. It also maintains the security context of </w:t>
        </w:r>
        <w:r>
          <w:rPr>
            <w:rFonts w:eastAsia="Arial"/>
          </w:rPr>
          <w:t>the</w:t>
        </w:r>
        <w:r w:rsidRPr="00CC31D0">
          <w:rPr>
            <w:rFonts w:eastAsia="Arial"/>
          </w:rPr>
          <w:t xml:space="preserve"> UE for an authentication session and derives/provides keys for other network functions to enable those functions to establish a security context for the UE.</w:t>
        </w:r>
      </w:ins>
    </w:p>
    <w:p w:rsidR="00897EBB" w:rsidRDefault="00897EBB" w:rsidP="00897EBB">
      <w:pPr>
        <w:rPr>
          <w:ins w:id="30" w:author="SIVABALAN" w:date="2016-09-20T09:11:00Z"/>
          <w:lang w:eastAsia="x-none"/>
        </w:rPr>
      </w:pPr>
      <w:ins w:id="31" w:author="SIVABALAN" w:date="2016-09-20T09:11:00Z">
        <w:r>
          <w:rPr>
            <w:lang w:eastAsia="x-none"/>
          </w:rPr>
          <w:t xml:space="preserve">Decoupling of the security anchor functionality from the MM and SM functionalities and security context management enables the security anchor to reside in a physically secure location in the </w:t>
        </w:r>
        <w:proofErr w:type="spellStart"/>
        <w:r>
          <w:rPr>
            <w:lang w:eastAsia="x-none"/>
          </w:rPr>
          <w:t>NextGen</w:t>
        </w:r>
        <w:proofErr w:type="spellEnd"/>
        <w:r>
          <w:rPr>
            <w:lang w:eastAsia="x-none"/>
          </w:rPr>
          <w:t xml:space="preserve"> CN independent of the MM, SM and SCM location (closer to the AN). It also helps to </w:t>
        </w:r>
        <w:r>
          <w:t xml:space="preserve">reduce security configuration complexity between network entities/functions. </w:t>
        </w:r>
        <w:r>
          <w:rPr>
            <w:lang w:eastAsia="x-none"/>
          </w:rPr>
          <w:t xml:space="preserve">This functional split requires a new key hierarchy and a corresponding security and key derivation procedure. In addition, the generation of keys during slicing in </w:t>
        </w:r>
        <w:proofErr w:type="spellStart"/>
        <w:r>
          <w:rPr>
            <w:lang w:eastAsia="x-none"/>
          </w:rPr>
          <w:t>NextGen</w:t>
        </w:r>
        <w:proofErr w:type="spellEnd"/>
        <w:r>
          <w:rPr>
            <w:lang w:eastAsia="x-none"/>
          </w:rPr>
          <w:t xml:space="preserve"> Systems is also required to be addressed by this key hierarchy.</w:t>
        </w:r>
      </w:ins>
    </w:p>
    <w:p w:rsidR="00897EBB" w:rsidRDefault="00897EBB" w:rsidP="00897EBB">
      <w:pPr>
        <w:rPr>
          <w:ins w:id="32" w:author="SIVABALAN" w:date="2016-09-20T09:11:00Z"/>
          <w:lang w:eastAsia="x-none"/>
        </w:rPr>
      </w:pPr>
    </w:p>
    <w:p w:rsidR="00897EBB" w:rsidRPr="00700313" w:rsidRDefault="00897EBB" w:rsidP="00897EBB">
      <w:pPr>
        <w:pStyle w:val="Heading6"/>
        <w:spacing w:before="120" w:after="180"/>
        <w:ind w:left="1985" w:hanging="1985"/>
        <w:rPr>
          <w:ins w:id="33" w:author="SIVABALAN" w:date="2016-09-20T09:11:00Z"/>
          <w:rFonts w:ascii="Arial" w:eastAsia="Times New Roman" w:hAnsi="Arial" w:cs="Times New Roman"/>
          <w:i w:val="0"/>
          <w:iCs w:val="0"/>
          <w:color w:val="auto"/>
          <w:lang w:eastAsia="x-none"/>
        </w:rPr>
      </w:pPr>
      <w:ins w:id="34" w:author="SIVABALAN" w:date="2016-09-20T09:11:00Z">
        <w:r w:rsidRPr="00700313">
          <w:rPr>
            <w:rFonts w:ascii="Arial" w:eastAsia="Times New Roman" w:hAnsi="Arial" w:cs="Times New Roman"/>
            <w:i w:val="0"/>
            <w:iCs w:val="0"/>
            <w:color w:val="auto"/>
            <w:lang w:eastAsia="x-none"/>
          </w:rPr>
          <w:t>5.1.4</w:t>
        </w:r>
        <w:proofErr w:type="gramStart"/>
        <w:r w:rsidRPr="00700313">
          <w:rPr>
            <w:rFonts w:ascii="Arial" w:eastAsia="Times New Roman" w:hAnsi="Arial" w:cs="Times New Roman"/>
            <w:i w:val="0"/>
            <w:iCs w:val="0"/>
            <w:color w:val="auto"/>
            <w:lang w:eastAsia="x-none"/>
          </w:rPr>
          <w:t>.z.2.2</w:t>
        </w:r>
        <w:proofErr w:type="gramEnd"/>
        <w:r w:rsidRPr="00700313">
          <w:rPr>
            <w:rFonts w:ascii="Arial" w:eastAsia="Times New Roman" w:hAnsi="Arial" w:cs="Times New Roman"/>
            <w:i w:val="0"/>
            <w:iCs w:val="0"/>
            <w:color w:val="auto"/>
            <w:lang w:eastAsia="x-none"/>
          </w:rPr>
          <w:tab/>
          <w:t>Key Hierarchy</w:t>
        </w:r>
      </w:ins>
    </w:p>
    <w:p w:rsidR="00897EBB" w:rsidRDefault="00897EBB" w:rsidP="00897EBB">
      <w:pPr>
        <w:rPr>
          <w:ins w:id="35" w:author="SIVABALAN" w:date="2016-09-20T09:11:00Z"/>
          <w:lang w:eastAsia="x-none"/>
        </w:rPr>
      </w:pPr>
      <w:ins w:id="36" w:author="SIVABALAN" w:date="2016-09-20T09:11:00Z">
        <w:r>
          <w:rPr>
            <w:lang w:eastAsia="x-none"/>
          </w:rPr>
          <w:t xml:space="preserve">A key hierarchy for the </w:t>
        </w:r>
        <w:proofErr w:type="spellStart"/>
        <w:r>
          <w:rPr>
            <w:lang w:eastAsia="x-none"/>
          </w:rPr>
          <w:t>NextGen</w:t>
        </w:r>
        <w:proofErr w:type="spellEnd"/>
        <w:r>
          <w:rPr>
            <w:lang w:eastAsia="x-none"/>
          </w:rPr>
          <w:t xml:space="preserve"> system is shown in Figure 5.1.4.z.2.2-1. In general, the key hierarchy is </w:t>
        </w:r>
        <w:proofErr w:type="spellStart"/>
        <w:r>
          <w:rPr>
            <w:lang w:eastAsia="x-none"/>
          </w:rPr>
          <w:t>similarto</w:t>
        </w:r>
        <w:proofErr w:type="spellEnd"/>
        <w:r>
          <w:rPr>
            <w:lang w:eastAsia="x-none"/>
          </w:rPr>
          <w:t xml:space="preserve"> that of SAE/LTE with the differences like </w:t>
        </w:r>
        <w:r w:rsidDel="00F52D94">
          <w:rPr>
            <w:lang w:eastAsia="x-none"/>
          </w:rPr>
          <w:t xml:space="preserve"> </w:t>
        </w:r>
        <w:r>
          <w:rPr>
            <w:lang w:eastAsia="x-none"/>
          </w:rPr>
          <w:t>(1) Introduction of two additional layers in key hierarchy that allows the security anchor  key resulting from the authentication to be held in a secure location (in effect this is splitting the K</w:t>
        </w:r>
        <w:r w:rsidRPr="00700313">
          <w:rPr>
            <w:lang w:eastAsia="x-none"/>
          </w:rPr>
          <w:t>ASME</w:t>
        </w:r>
        <w:r>
          <w:rPr>
            <w:lang w:eastAsia="x-none"/>
          </w:rPr>
          <w:t xml:space="preserve"> into</w:t>
        </w:r>
        <w:r w:rsidRPr="00700313">
          <w:rPr>
            <w:lang w:eastAsia="x-none"/>
          </w:rPr>
          <w:t xml:space="preserve"> KCP-AU, KSCM and KCP-CN</w:t>
        </w:r>
        <w:r w:rsidRPr="00DD180E">
          <w:rPr>
            <w:lang w:eastAsia="x-none"/>
          </w:rPr>
          <w:t>);</w:t>
        </w:r>
        <w:r>
          <w:rPr>
            <w:lang w:eastAsia="x-none"/>
          </w:rPr>
          <w:t xml:space="preserve"> (2) Ability to generate keys (K</w:t>
        </w:r>
        <w:r w:rsidRPr="00700313">
          <w:rPr>
            <w:lang w:eastAsia="x-none"/>
          </w:rPr>
          <w:t>UP-GW</w:t>
        </w:r>
        <w:r>
          <w:rPr>
            <w:lang w:eastAsia="x-none"/>
          </w:rPr>
          <w:t xml:space="preserve">) for termination of the UP security at a user plane gateway (Key Issue # 1.4); (3) </w:t>
        </w:r>
        <w:r w:rsidRPr="00CA2F52">
          <w:rPr>
            <w:lang w:eastAsia="x-none"/>
          </w:rPr>
          <w:t>Ability to generate keys for each slice at the UP-GW for encryption and integrity checks.</w:t>
        </w:r>
      </w:ins>
    </w:p>
    <w:p w:rsidR="00897EBB" w:rsidRPr="00800568" w:rsidRDefault="00897EBB" w:rsidP="00897EBB">
      <w:pPr>
        <w:rPr>
          <w:ins w:id="37" w:author="SIVABALAN" w:date="2016-09-20T09:11:00Z"/>
          <w:lang w:eastAsia="x-none"/>
        </w:rPr>
      </w:pPr>
    </w:p>
    <w:p w:rsidR="00897EBB" w:rsidRDefault="00897EBB" w:rsidP="00897EBB">
      <w:pPr>
        <w:rPr>
          <w:ins w:id="38" w:author="SIVABALAN" w:date="2016-09-20T09:11:00Z"/>
          <w:lang w:eastAsia="x-none"/>
        </w:rPr>
      </w:pPr>
    </w:p>
    <w:p w:rsidR="00897EBB" w:rsidRDefault="00897EBB" w:rsidP="00897EBB">
      <w:pPr>
        <w:rPr>
          <w:ins w:id="39" w:author="SIVABALAN" w:date="2016-09-20T09:11:00Z"/>
          <w:lang w:eastAsia="x-none"/>
        </w:rPr>
      </w:pPr>
    </w:p>
    <w:p w:rsidR="00897EBB" w:rsidRDefault="00897EBB" w:rsidP="00897EBB">
      <w:pPr>
        <w:rPr>
          <w:ins w:id="40" w:author="SIVABALAN" w:date="2016-09-20T09:11:00Z"/>
          <w:lang w:eastAsia="x-none"/>
        </w:rPr>
      </w:pPr>
    </w:p>
    <w:p w:rsidR="00897EBB" w:rsidRDefault="00897EBB" w:rsidP="00897EBB">
      <w:pPr>
        <w:rPr>
          <w:ins w:id="41" w:author="SIVABALAN" w:date="2016-09-20T09:11:00Z"/>
          <w:lang w:eastAsia="x-none"/>
        </w:rPr>
      </w:pPr>
      <w:ins w:id="42" w:author="SIVABALAN" w:date="2016-09-20T09:11:00Z">
        <w:r>
          <w:rPr>
            <w:lang w:eastAsia="x-none"/>
          </w:rPr>
          <w:t>The description of each key in the key hierarchy is as follows.</w:t>
        </w:r>
      </w:ins>
    </w:p>
    <w:tbl>
      <w:tblPr>
        <w:tblW w:w="9600" w:type="dxa"/>
        <w:tblLayout w:type="fixed"/>
        <w:tblLook w:val="0600" w:firstRow="0" w:lastRow="0" w:firstColumn="0" w:lastColumn="0" w:noHBand="1" w:noVBand="1"/>
      </w:tblPr>
      <w:tblGrid>
        <w:gridCol w:w="1095"/>
        <w:gridCol w:w="8505"/>
      </w:tblGrid>
      <w:tr w:rsidR="00897EBB" w:rsidTr="00B22782">
        <w:trPr>
          <w:ins w:id="43" w:author="SIVABALAN" w:date="2016-09-20T09:11:00Z"/>
        </w:trPr>
        <w:tc>
          <w:tcPr>
            <w:tcW w:w="1095" w:type="dxa"/>
            <w:shd w:val="clear" w:color="auto" w:fill="auto"/>
            <w:tcMar>
              <w:top w:w="100" w:type="dxa"/>
              <w:left w:w="100" w:type="dxa"/>
              <w:bottom w:w="100" w:type="dxa"/>
              <w:right w:w="100" w:type="dxa"/>
            </w:tcMar>
          </w:tcPr>
          <w:p w:rsidR="00897EBB" w:rsidRPr="00E70692" w:rsidRDefault="00897EBB" w:rsidP="00B22782">
            <w:pPr>
              <w:widowControl w:val="0"/>
              <w:spacing w:after="0"/>
              <w:rPr>
                <w:ins w:id="44" w:author="SIVABALAN" w:date="2016-09-20T09:11:00Z"/>
              </w:rPr>
            </w:pPr>
            <w:ins w:id="45" w:author="SIVABALAN" w:date="2016-09-20T09:11:00Z">
              <w:r w:rsidRPr="00E70692">
                <w:rPr>
                  <w:rFonts w:eastAsia="Arial"/>
                </w:rPr>
                <w:t>K</w:t>
              </w:r>
            </w:ins>
          </w:p>
        </w:tc>
        <w:tc>
          <w:tcPr>
            <w:tcW w:w="8505" w:type="dxa"/>
            <w:shd w:val="clear" w:color="auto" w:fill="auto"/>
            <w:tcMar>
              <w:top w:w="100" w:type="dxa"/>
              <w:left w:w="100" w:type="dxa"/>
              <w:bottom w:w="100" w:type="dxa"/>
              <w:right w:w="100" w:type="dxa"/>
            </w:tcMar>
          </w:tcPr>
          <w:p w:rsidR="00897EBB" w:rsidRPr="00E70692" w:rsidRDefault="00897EBB" w:rsidP="00B22782">
            <w:pPr>
              <w:pStyle w:val="ListParagraph"/>
              <w:numPr>
                <w:ilvl w:val="0"/>
                <w:numId w:val="1"/>
              </w:numPr>
              <w:spacing w:after="0" w:line="276" w:lineRule="auto"/>
              <w:jc w:val="both"/>
              <w:rPr>
                <w:ins w:id="46" w:author="SIVABALAN" w:date="2016-09-20T09:11:00Z"/>
              </w:rPr>
            </w:pPr>
            <w:ins w:id="47" w:author="SIVABALAN" w:date="2016-09-20T09:11:00Z">
              <w:r w:rsidRPr="00E70692">
                <w:rPr>
                  <w:rFonts w:eastAsia="Arial"/>
                </w:rPr>
                <w:t>The subscriber credential that is held in the UE and AAA.</w:t>
              </w:r>
            </w:ins>
          </w:p>
        </w:tc>
      </w:tr>
      <w:tr w:rsidR="00897EBB" w:rsidTr="00B22782">
        <w:trPr>
          <w:ins w:id="48" w:author="SIVABALAN" w:date="2016-09-20T09:11:00Z"/>
        </w:trPr>
        <w:tc>
          <w:tcPr>
            <w:tcW w:w="1095" w:type="dxa"/>
            <w:shd w:val="clear" w:color="auto" w:fill="auto"/>
            <w:tcMar>
              <w:top w:w="100" w:type="dxa"/>
              <w:left w:w="100" w:type="dxa"/>
              <w:bottom w:w="100" w:type="dxa"/>
              <w:right w:w="100" w:type="dxa"/>
            </w:tcMar>
          </w:tcPr>
          <w:p w:rsidR="00897EBB" w:rsidRPr="00E70692" w:rsidRDefault="00897EBB" w:rsidP="00B22782">
            <w:pPr>
              <w:widowControl w:val="0"/>
              <w:spacing w:after="0"/>
              <w:rPr>
                <w:ins w:id="49" w:author="SIVABALAN" w:date="2016-09-20T09:11:00Z"/>
              </w:rPr>
            </w:pPr>
            <w:ins w:id="50" w:author="SIVABALAN" w:date="2016-09-20T09:11:00Z">
              <w:r w:rsidRPr="00E70692">
                <w:rPr>
                  <w:rFonts w:eastAsia="Arial"/>
                </w:rPr>
                <w:t>K</w:t>
              </w:r>
              <w:r w:rsidRPr="00E45C8C">
                <w:rPr>
                  <w:rFonts w:eastAsia="Arial"/>
                  <w:sz w:val="14"/>
                </w:rPr>
                <w:t>CP-AU</w:t>
              </w:r>
            </w:ins>
          </w:p>
        </w:tc>
        <w:tc>
          <w:tcPr>
            <w:tcW w:w="8505" w:type="dxa"/>
            <w:shd w:val="clear" w:color="auto" w:fill="auto"/>
            <w:tcMar>
              <w:top w:w="100" w:type="dxa"/>
              <w:left w:w="100" w:type="dxa"/>
              <w:bottom w:w="100" w:type="dxa"/>
              <w:right w:w="100" w:type="dxa"/>
            </w:tcMar>
          </w:tcPr>
          <w:p w:rsidR="00897EBB" w:rsidRPr="00E70692" w:rsidRDefault="00897EBB" w:rsidP="00B22782">
            <w:pPr>
              <w:pStyle w:val="ListParagraph"/>
              <w:numPr>
                <w:ilvl w:val="0"/>
                <w:numId w:val="1"/>
              </w:numPr>
              <w:spacing w:after="0" w:line="276" w:lineRule="auto"/>
              <w:jc w:val="both"/>
              <w:rPr>
                <w:ins w:id="51" w:author="SIVABALAN" w:date="2016-09-20T09:11:00Z"/>
              </w:rPr>
            </w:pPr>
            <w:ins w:id="52" w:author="SIVABALAN" w:date="2016-09-20T09:11:00Z">
              <w:r w:rsidRPr="00E70692">
                <w:rPr>
                  <w:rFonts w:eastAsia="Arial"/>
                </w:rPr>
                <w:t xml:space="preserve">Security Anchor Key for the authentication from which subsequent SCM key is derived. </w:t>
              </w:r>
            </w:ins>
          </w:p>
        </w:tc>
      </w:tr>
      <w:tr w:rsidR="00897EBB" w:rsidTr="00B22782">
        <w:trPr>
          <w:ins w:id="53" w:author="SIVABALAN" w:date="2016-09-20T09:11:00Z"/>
        </w:trPr>
        <w:tc>
          <w:tcPr>
            <w:tcW w:w="1095" w:type="dxa"/>
            <w:shd w:val="clear" w:color="auto" w:fill="auto"/>
            <w:tcMar>
              <w:top w:w="100" w:type="dxa"/>
              <w:left w:w="100" w:type="dxa"/>
              <w:bottom w:w="100" w:type="dxa"/>
              <w:right w:w="100" w:type="dxa"/>
            </w:tcMar>
          </w:tcPr>
          <w:p w:rsidR="00897EBB" w:rsidRPr="00E70692" w:rsidRDefault="00897EBB" w:rsidP="00B22782">
            <w:pPr>
              <w:widowControl w:val="0"/>
              <w:spacing w:after="0"/>
              <w:rPr>
                <w:ins w:id="54" w:author="SIVABALAN" w:date="2016-09-20T09:11:00Z"/>
              </w:rPr>
            </w:pPr>
            <w:ins w:id="55" w:author="SIVABALAN" w:date="2016-09-20T09:11:00Z">
              <w:r w:rsidRPr="00E70692">
                <w:rPr>
                  <w:rFonts w:eastAsia="Arial"/>
                </w:rPr>
                <w:t>K</w:t>
              </w:r>
              <w:r w:rsidRPr="00E45C8C">
                <w:rPr>
                  <w:rFonts w:eastAsia="Arial"/>
                  <w:sz w:val="14"/>
                </w:rPr>
                <w:t>SCM</w:t>
              </w:r>
            </w:ins>
          </w:p>
        </w:tc>
        <w:tc>
          <w:tcPr>
            <w:tcW w:w="8505" w:type="dxa"/>
            <w:shd w:val="clear" w:color="auto" w:fill="auto"/>
            <w:tcMar>
              <w:top w:w="100" w:type="dxa"/>
              <w:left w:w="100" w:type="dxa"/>
              <w:bottom w:w="100" w:type="dxa"/>
              <w:right w:w="100" w:type="dxa"/>
            </w:tcMar>
          </w:tcPr>
          <w:p w:rsidR="00897EBB" w:rsidRPr="00E70692" w:rsidRDefault="00897EBB" w:rsidP="00B22782">
            <w:pPr>
              <w:pStyle w:val="ListParagraph"/>
              <w:numPr>
                <w:ilvl w:val="0"/>
                <w:numId w:val="1"/>
              </w:numPr>
              <w:spacing w:after="0" w:line="276" w:lineRule="auto"/>
              <w:jc w:val="both"/>
              <w:rPr>
                <w:ins w:id="56" w:author="SIVABALAN" w:date="2016-09-20T09:11:00Z"/>
              </w:rPr>
            </w:pPr>
            <w:ins w:id="57" w:author="SIVABALAN" w:date="2016-09-20T09:11:00Z">
              <w:r>
                <w:rPr>
                  <w:rFonts w:eastAsia="Arial"/>
                </w:rPr>
                <w:t>K</w:t>
              </w:r>
              <w:r w:rsidRPr="00E70692">
                <w:rPr>
                  <w:rFonts w:eastAsia="Arial"/>
                </w:rPr>
                <w:t xml:space="preserve">ey for management of security context from which subsequent CN and </w:t>
              </w:r>
              <w:proofErr w:type="gramStart"/>
              <w:r w:rsidRPr="00E70692">
                <w:rPr>
                  <w:rFonts w:eastAsia="Arial"/>
                </w:rPr>
                <w:t>AN</w:t>
              </w:r>
              <w:proofErr w:type="gramEnd"/>
              <w:r w:rsidRPr="00E70692">
                <w:rPr>
                  <w:rFonts w:eastAsia="Arial"/>
                </w:rPr>
                <w:t xml:space="preserve"> keys are derived.</w:t>
              </w:r>
            </w:ins>
          </w:p>
        </w:tc>
      </w:tr>
      <w:tr w:rsidR="00897EBB" w:rsidTr="00B22782">
        <w:trPr>
          <w:ins w:id="58" w:author="SIVABALAN" w:date="2016-09-20T09:11:00Z"/>
        </w:trPr>
        <w:tc>
          <w:tcPr>
            <w:tcW w:w="1095" w:type="dxa"/>
            <w:shd w:val="clear" w:color="auto" w:fill="auto"/>
            <w:tcMar>
              <w:top w:w="100" w:type="dxa"/>
              <w:left w:w="100" w:type="dxa"/>
              <w:bottom w:w="100" w:type="dxa"/>
              <w:right w:w="100" w:type="dxa"/>
            </w:tcMar>
          </w:tcPr>
          <w:p w:rsidR="00897EBB" w:rsidRPr="00E70692" w:rsidRDefault="00897EBB" w:rsidP="00B22782">
            <w:pPr>
              <w:widowControl w:val="0"/>
              <w:spacing w:after="0"/>
              <w:rPr>
                <w:ins w:id="59" w:author="SIVABALAN" w:date="2016-09-20T09:11:00Z"/>
              </w:rPr>
            </w:pPr>
            <w:ins w:id="60" w:author="SIVABALAN" w:date="2016-09-20T09:11:00Z">
              <w:r w:rsidRPr="00E70692">
                <w:rPr>
                  <w:rFonts w:eastAsia="Arial"/>
                </w:rPr>
                <w:t>K</w:t>
              </w:r>
              <w:r w:rsidRPr="00E45C8C">
                <w:rPr>
                  <w:rFonts w:eastAsia="Arial"/>
                  <w:sz w:val="14"/>
                </w:rPr>
                <w:t>CP-CN</w:t>
              </w:r>
            </w:ins>
          </w:p>
        </w:tc>
        <w:tc>
          <w:tcPr>
            <w:tcW w:w="8505" w:type="dxa"/>
            <w:shd w:val="clear" w:color="auto" w:fill="auto"/>
            <w:tcMar>
              <w:top w:w="100" w:type="dxa"/>
              <w:left w:w="100" w:type="dxa"/>
              <w:bottom w:w="100" w:type="dxa"/>
              <w:right w:w="100" w:type="dxa"/>
            </w:tcMar>
          </w:tcPr>
          <w:p w:rsidR="00897EBB" w:rsidRPr="00E70692" w:rsidRDefault="00897EBB" w:rsidP="00B22782">
            <w:pPr>
              <w:pStyle w:val="ListParagraph"/>
              <w:widowControl w:val="0"/>
              <w:numPr>
                <w:ilvl w:val="0"/>
                <w:numId w:val="1"/>
              </w:numPr>
              <w:spacing w:after="0"/>
              <w:rPr>
                <w:ins w:id="61" w:author="SIVABALAN" w:date="2016-09-20T09:11:00Z"/>
              </w:rPr>
            </w:pPr>
            <w:ins w:id="62" w:author="SIVABALAN" w:date="2016-09-20T09:11:00Z">
              <w:r w:rsidRPr="00E70692">
                <w:rPr>
                  <w:rFonts w:eastAsia="Arial"/>
                </w:rPr>
                <w:t xml:space="preserve">Control Plane Key </w:t>
              </w:r>
              <w:r>
                <w:rPr>
                  <w:rFonts w:eastAsia="Arial"/>
                </w:rPr>
                <w:t xml:space="preserve">that is used </w:t>
              </w:r>
              <w:r w:rsidRPr="00E70692">
                <w:rPr>
                  <w:rFonts w:eastAsia="Arial"/>
                </w:rPr>
                <w:t>to derive NAS integrity and encryption protection keys.</w:t>
              </w:r>
            </w:ins>
          </w:p>
        </w:tc>
      </w:tr>
      <w:tr w:rsidR="00897EBB" w:rsidTr="00B22782">
        <w:trPr>
          <w:ins w:id="63" w:author="SIVABALAN" w:date="2016-09-20T09:11:00Z"/>
        </w:trPr>
        <w:tc>
          <w:tcPr>
            <w:tcW w:w="1095" w:type="dxa"/>
            <w:shd w:val="clear" w:color="auto" w:fill="auto"/>
            <w:tcMar>
              <w:top w:w="100" w:type="dxa"/>
              <w:left w:w="100" w:type="dxa"/>
              <w:bottom w:w="100" w:type="dxa"/>
              <w:right w:w="100" w:type="dxa"/>
            </w:tcMar>
          </w:tcPr>
          <w:p w:rsidR="00897EBB" w:rsidRPr="00E70692" w:rsidRDefault="00897EBB" w:rsidP="00B22782">
            <w:pPr>
              <w:widowControl w:val="0"/>
              <w:spacing w:after="0"/>
              <w:rPr>
                <w:ins w:id="64" w:author="SIVABALAN" w:date="2016-09-20T09:11:00Z"/>
              </w:rPr>
            </w:pPr>
            <w:ins w:id="65" w:author="SIVABALAN" w:date="2016-09-20T09:11:00Z">
              <w:r w:rsidRPr="00E70692">
                <w:rPr>
                  <w:rFonts w:eastAsia="Arial"/>
                </w:rPr>
                <w:t>K</w:t>
              </w:r>
              <w:r w:rsidRPr="00E45C8C">
                <w:rPr>
                  <w:rFonts w:eastAsia="Arial"/>
                  <w:sz w:val="14"/>
                </w:rPr>
                <w:t>AN</w:t>
              </w:r>
              <w:r w:rsidRPr="00E70692">
                <w:rPr>
                  <w:rFonts w:eastAsia="Arial"/>
                </w:rPr>
                <w:t>/NH</w:t>
              </w:r>
            </w:ins>
          </w:p>
        </w:tc>
        <w:tc>
          <w:tcPr>
            <w:tcW w:w="8505" w:type="dxa"/>
            <w:shd w:val="clear" w:color="auto" w:fill="auto"/>
            <w:tcMar>
              <w:top w:w="100" w:type="dxa"/>
              <w:left w:w="100" w:type="dxa"/>
              <w:bottom w:w="100" w:type="dxa"/>
              <w:right w:w="100" w:type="dxa"/>
            </w:tcMar>
          </w:tcPr>
          <w:p w:rsidR="00897EBB" w:rsidRPr="00E70692" w:rsidRDefault="00897EBB" w:rsidP="00B22782">
            <w:pPr>
              <w:pStyle w:val="ListParagraph"/>
              <w:widowControl w:val="0"/>
              <w:numPr>
                <w:ilvl w:val="0"/>
                <w:numId w:val="1"/>
              </w:numPr>
              <w:spacing w:after="0"/>
              <w:rPr>
                <w:ins w:id="66" w:author="SIVABALAN" w:date="2016-09-20T09:11:00Z"/>
              </w:rPr>
            </w:pPr>
            <w:ins w:id="67" w:author="SIVABALAN" w:date="2016-09-20T09:11:00Z">
              <w:r w:rsidRPr="00E70692">
                <w:rPr>
                  <w:rFonts w:eastAsia="Arial"/>
                </w:rPr>
                <w:t xml:space="preserve">Key provided to the AN (similar to </w:t>
              </w:r>
              <w:proofErr w:type="spellStart"/>
              <w:r w:rsidRPr="00E70692">
                <w:rPr>
                  <w:rFonts w:eastAsia="Arial"/>
                </w:rPr>
                <w:t>KeNB</w:t>
              </w:r>
              <w:proofErr w:type="spellEnd"/>
              <w:r w:rsidRPr="00E70692">
                <w:rPr>
                  <w:rFonts w:eastAsia="Arial"/>
                </w:rPr>
                <w:t>/NH in LTE) to derive RRC and UP integrity and encryption protection keys.</w:t>
              </w:r>
            </w:ins>
          </w:p>
        </w:tc>
      </w:tr>
      <w:tr w:rsidR="00897EBB" w:rsidTr="00B22782">
        <w:trPr>
          <w:ins w:id="68" w:author="SIVABALAN" w:date="2016-09-20T09:11:00Z"/>
        </w:trPr>
        <w:tc>
          <w:tcPr>
            <w:tcW w:w="1095" w:type="dxa"/>
            <w:shd w:val="clear" w:color="auto" w:fill="auto"/>
            <w:tcMar>
              <w:top w:w="100" w:type="dxa"/>
              <w:left w:w="100" w:type="dxa"/>
              <w:bottom w:w="100" w:type="dxa"/>
              <w:right w:w="100" w:type="dxa"/>
            </w:tcMar>
          </w:tcPr>
          <w:p w:rsidR="00897EBB" w:rsidRPr="00E70692" w:rsidRDefault="00897EBB" w:rsidP="00B22782">
            <w:pPr>
              <w:widowControl w:val="0"/>
              <w:spacing w:after="0"/>
              <w:rPr>
                <w:ins w:id="69" w:author="SIVABALAN" w:date="2016-09-20T09:11:00Z"/>
              </w:rPr>
            </w:pPr>
            <w:ins w:id="70" w:author="SIVABALAN" w:date="2016-09-20T09:11:00Z">
              <w:r w:rsidRPr="00E70692">
                <w:rPr>
                  <w:rFonts w:eastAsia="Arial"/>
                </w:rPr>
                <w:t>K</w:t>
              </w:r>
              <w:r w:rsidRPr="00E45C8C">
                <w:rPr>
                  <w:rFonts w:eastAsia="Arial"/>
                  <w:sz w:val="14"/>
                </w:rPr>
                <w:t>UP</w:t>
              </w:r>
              <w:r>
                <w:rPr>
                  <w:rFonts w:eastAsia="Arial"/>
                  <w:sz w:val="14"/>
                </w:rPr>
                <w:t>-</w:t>
              </w:r>
              <w:proofErr w:type="spellStart"/>
              <w:r w:rsidRPr="00E45C8C">
                <w:rPr>
                  <w:rFonts w:eastAsia="Arial"/>
                  <w:sz w:val="14"/>
                </w:rPr>
                <w:t>GW</w:t>
              </w:r>
              <w:r w:rsidRPr="00E70692">
                <w:rPr>
                  <w:rFonts w:eastAsia="Arial"/>
                </w:rPr>
                <w:t>x</w:t>
              </w:r>
              <w:proofErr w:type="spellEnd"/>
            </w:ins>
          </w:p>
        </w:tc>
        <w:tc>
          <w:tcPr>
            <w:tcW w:w="8505" w:type="dxa"/>
            <w:shd w:val="clear" w:color="auto" w:fill="auto"/>
            <w:tcMar>
              <w:top w:w="100" w:type="dxa"/>
              <w:left w:w="100" w:type="dxa"/>
              <w:bottom w:w="100" w:type="dxa"/>
              <w:right w:w="100" w:type="dxa"/>
            </w:tcMar>
          </w:tcPr>
          <w:p w:rsidR="00897EBB" w:rsidRPr="00E70692" w:rsidRDefault="00897EBB" w:rsidP="00B22782">
            <w:pPr>
              <w:pStyle w:val="ListParagraph"/>
              <w:numPr>
                <w:ilvl w:val="0"/>
                <w:numId w:val="1"/>
              </w:numPr>
              <w:spacing w:after="0" w:line="276" w:lineRule="auto"/>
              <w:jc w:val="both"/>
              <w:rPr>
                <w:ins w:id="71" w:author="SIVABALAN" w:date="2016-09-20T09:11:00Z"/>
              </w:rPr>
            </w:pPr>
            <w:ins w:id="72" w:author="SIVABALAN" w:date="2016-09-20T09:11:00Z">
              <w:r w:rsidRPr="00E70692">
                <w:rPr>
                  <w:rFonts w:eastAsia="Arial"/>
                </w:rPr>
                <w:t>User plane key for UP-GW of slice ‘x’ when the user plane security terminates at the UP-GW.</w:t>
              </w:r>
            </w:ins>
          </w:p>
        </w:tc>
      </w:tr>
    </w:tbl>
    <w:p w:rsidR="00897EBB" w:rsidRDefault="00897EBB" w:rsidP="00897EBB">
      <w:pPr>
        <w:pStyle w:val="B1"/>
        <w:rPr>
          <w:ins w:id="73" w:author="SIVABALAN" w:date="2016-09-20T09:11:00Z"/>
        </w:rPr>
      </w:pPr>
      <w:ins w:id="74" w:author="SIVABALAN" w:date="2016-09-20T09:11:00Z">
        <w:r>
          <w:t xml:space="preserve"> </w:t>
        </w:r>
      </w:ins>
    </w:p>
    <w:p w:rsidR="00897EBB" w:rsidRDefault="00897EBB" w:rsidP="00897EBB">
      <w:pPr>
        <w:rPr>
          <w:ins w:id="75" w:author="SIVABALAN" w:date="2016-09-20T09:11:00Z"/>
          <w:lang w:eastAsia="x-none"/>
        </w:rPr>
      </w:pPr>
      <w:ins w:id="76" w:author="SIVABALAN" w:date="2016-09-20T09:11:00Z">
        <w:r>
          <w:rPr>
            <w:lang w:eastAsia="x-none"/>
          </w:rPr>
          <w:t>The details on each key derivation (e.g., key derivation algorithm, input parameters) are FFS.</w:t>
        </w:r>
      </w:ins>
    </w:p>
    <w:p w:rsidR="00897EBB" w:rsidRDefault="00897EBB" w:rsidP="00897EBB">
      <w:pPr>
        <w:rPr>
          <w:ins w:id="77" w:author="SIVABALAN" w:date="2016-09-20T09:11:00Z"/>
          <w:lang w:eastAsia="x-none"/>
        </w:rPr>
      </w:pPr>
      <w:ins w:id="78" w:author="SIVABALAN" w:date="2016-09-20T09:11:00Z">
        <w:r>
          <w:rPr>
            <w:lang w:eastAsia="x-none"/>
          </w:rPr>
          <w:t xml:space="preserve"> </w:t>
        </w:r>
      </w:ins>
    </w:p>
    <w:p w:rsidR="00897EBB" w:rsidRDefault="00897EBB" w:rsidP="00897EBB">
      <w:pPr>
        <w:pStyle w:val="TH"/>
        <w:rPr>
          <w:ins w:id="79" w:author="SIVABALAN" w:date="2016-09-20T09:11:00Z"/>
        </w:rPr>
      </w:pPr>
    </w:p>
    <w:p w:rsidR="00897EBB" w:rsidRDefault="00897EBB" w:rsidP="00897EBB">
      <w:pPr>
        <w:pStyle w:val="TH"/>
        <w:rPr>
          <w:ins w:id="80" w:author="SIVABALAN" w:date="2016-09-20T09:11:00Z"/>
        </w:rPr>
      </w:pPr>
      <w:ins w:id="81" w:author="SIVABALAN" w:date="2016-09-20T09:11:00Z">
        <w:r w:rsidRPr="00700313">
          <w:rPr>
            <w:noProof/>
            <w:lang w:val="en-IN" w:eastAsia="en-IN"/>
          </w:rPr>
          <w:drawing>
            <wp:inline distT="0" distB="0" distL="0" distR="0" wp14:anchorId="56461668" wp14:editId="59D666CD">
              <wp:extent cx="5731510" cy="4048125"/>
              <wp:effectExtent l="0" t="0" r="254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_hierarchy_1.PNG"/>
                      <pic:cNvPicPr/>
                    </pic:nvPicPr>
                    <pic:blipFill>
                      <a:blip r:embed="rId7">
                        <a:extLst>
                          <a:ext uri="{28A0092B-C50C-407E-A947-70E740481C1C}">
                            <a14:useLocalDpi xmlns:a14="http://schemas.microsoft.com/office/drawing/2010/main" val="0"/>
                          </a:ext>
                        </a:extLst>
                      </a:blip>
                      <a:stretch>
                        <a:fillRect/>
                      </a:stretch>
                    </pic:blipFill>
                    <pic:spPr>
                      <a:xfrm>
                        <a:off x="0" y="0"/>
                        <a:ext cx="5731510" cy="4048125"/>
                      </a:xfrm>
                      <a:prstGeom prst="rect">
                        <a:avLst/>
                      </a:prstGeom>
                    </pic:spPr>
                  </pic:pic>
                </a:graphicData>
              </a:graphic>
            </wp:inline>
          </w:drawing>
        </w:r>
      </w:ins>
    </w:p>
    <w:p w:rsidR="00897EBB" w:rsidRDefault="00897EBB" w:rsidP="00897EBB">
      <w:pPr>
        <w:pStyle w:val="TH"/>
        <w:rPr>
          <w:ins w:id="82" w:author="SIVABALAN" w:date="2016-09-20T09:11:00Z"/>
        </w:rPr>
      </w:pPr>
      <w:ins w:id="83" w:author="SIVABALAN" w:date="2016-09-20T09:11:00Z">
        <w:r>
          <w:t xml:space="preserve">Figure 5.1.4.z.2.2-1: Key hierarchy of the </w:t>
        </w:r>
        <w:proofErr w:type="spellStart"/>
        <w:r>
          <w:t>NextGen</w:t>
        </w:r>
        <w:proofErr w:type="spellEnd"/>
        <w:r>
          <w:t xml:space="preserve"> system</w:t>
        </w:r>
      </w:ins>
    </w:p>
    <w:p w:rsidR="00897EBB" w:rsidRDefault="00897EBB" w:rsidP="00897EBB">
      <w:pPr>
        <w:pStyle w:val="EditorsNote"/>
        <w:rPr>
          <w:ins w:id="84" w:author="SIVABALAN" w:date="2016-09-20T09:11:00Z"/>
        </w:rPr>
      </w:pPr>
    </w:p>
    <w:p w:rsidR="00897EBB" w:rsidRDefault="00897EBB" w:rsidP="00897EBB">
      <w:pPr>
        <w:rPr>
          <w:ins w:id="85" w:author="SIVABALAN" w:date="2016-09-20T09:11:00Z"/>
        </w:rPr>
      </w:pPr>
      <w:ins w:id="86" w:author="SIVABALAN" w:date="2016-09-20T09:11:00Z">
        <w:r>
          <w:rPr>
            <w:sz w:val="40"/>
            <w:szCs w:val="40"/>
          </w:rPr>
          <w:t>****************End</w:t>
        </w:r>
        <w:r w:rsidRPr="00252A8C">
          <w:rPr>
            <w:sz w:val="40"/>
            <w:szCs w:val="40"/>
          </w:rPr>
          <w:t xml:space="preserve"> of Changes*************</w:t>
        </w:r>
      </w:ins>
    </w:p>
    <w:p w:rsidR="00897EBB" w:rsidRDefault="00897EBB"/>
    <w:sectPr w:rsidR="00897EB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0C4DAE"/>
    <w:multiLevelType w:val="hybridMultilevel"/>
    <w:tmpl w:val="78DAB962"/>
    <w:lvl w:ilvl="0" w:tplc="9B545BB4">
      <w:start w:val="5"/>
      <w:numFmt w:val="bullet"/>
      <w:lvlText w:val="-"/>
      <w:lvlJc w:val="left"/>
      <w:pPr>
        <w:ind w:left="720" w:hanging="360"/>
      </w:pPr>
      <w:rPr>
        <w:rFonts w:ascii="Arial" w:eastAsia="Arial"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trackRevisions/>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1B8B"/>
    <w:rsid w:val="000A2E5A"/>
    <w:rsid w:val="000A7F95"/>
    <w:rsid w:val="00245EA6"/>
    <w:rsid w:val="003E6BDF"/>
    <w:rsid w:val="005D42A1"/>
    <w:rsid w:val="00621B8B"/>
    <w:rsid w:val="00700313"/>
    <w:rsid w:val="00897EBB"/>
    <w:rsid w:val="0094528F"/>
    <w:rsid w:val="009B2E1C"/>
    <w:rsid w:val="009E649E"/>
    <w:rsid w:val="00E64C05"/>
    <w:rsid w:val="00FF65CF"/>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B8B"/>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621B8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621B8B"/>
    <w:pPr>
      <w:spacing w:before="120" w:after="180"/>
      <w:ind w:left="1418" w:hanging="1418"/>
      <w:outlineLvl w:val="3"/>
    </w:pPr>
    <w:rPr>
      <w:rFonts w:ascii="Arial" w:eastAsia="Times New Roman" w:hAnsi="Arial" w:cs="Times New Roman"/>
      <w:b w:val="0"/>
      <w:bCs w:val="0"/>
      <w:color w:val="auto"/>
      <w:sz w:val="24"/>
      <w:lang w:eastAsia="x-none"/>
    </w:rPr>
  </w:style>
  <w:style w:type="paragraph" w:styleId="Heading5">
    <w:name w:val="heading 5"/>
    <w:basedOn w:val="Normal"/>
    <w:next w:val="Normal"/>
    <w:link w:val="Heading5Char"/>
    <w:unhideWhenUsed/>
    <w:qFormat/>
    <w:rsid w:val="00621B8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621B8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21B8B"/>
    <w:rPr>
      <w:rFonts w:ascii="Arial" w:eastAsia="Times New Roman" w:hAnsi="Arial" w:cs="Times New Roman"/>
      <w:sz w:val="24"/>
      <w:szCs w:val="20"/>
      <w:lang w:val="en-GB" w:eastAsia="x-none"/>
    </w:rPr>
  </w:style>
  <w:style w:type="paragraph" w:styleId="Header">
    <w:name w:val="header"/>
    <w:aliases w:val="header odd,header,header odd1,header odd2,header odd3,header odd4,header odd5,header odd6"/>
    <w:link w:val="HeaderChar"/>
    <w:rsid w:val="00621B8B"/>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621B8B"/>
    <w:rPr>
      <w:rFonts w:ascii="Arial" w:eastAsia="Times New Roman" w:hAnsi="Arial" w:cs="Times New Roman"/>
      <w:b/>
      <w:noProof/>
      <w:sz w:val="18"/>
      <w:szCs w:val="20"/>
      <w:lang w:val="en-GB" w:eastAsia="en-US"/>
    </w:rPr>
  </w:style>
  <w:style w:type="character" w:customStyle="1" w:styleId="Heading3Char">
    <w:name w:val="Heading 3 Char"/>
    <w:basedOn w:val="DefaultParagraphFont"/>
    <w:link w:val="Heading3"/>
    <w:uiPriority w:val="9"/>
    <w:semiHidden/>
    <w:rsid w:val="00621B8B"/>
    <w:rPr>
      <w:rFonts w:asciiTheme="majorHAnsi" w:eastAsiaTheme="majorEastAsia" w:hAnsiTheme="majorHAnsi" w:cstheme="majorBidi"/>
      <w:b/>
      <w:bCs/>
      <w:color w:val="4F81BD" w:themeColor="accent1"/>
      <w:sz w:val="20"/>
      <w:szCs w:val="20"/>
      <w:lang w:val="en-GB" w:eastAsia="en-US"/>
    </w:rPr>
  </w:style>
  <w:style w:type="character" w:customStyle="1" w:styleId="Heading5Char">
    <w:name w:val="Heading 5 Char"/>
    <w:basedOn w:val="DefaultParagraphFont"/>
    <w:link w:val="Heading5"/>
    <w:rsid w:val="00621B8B"/>
    <w:rPr>
      <w:rFonts w:asciiTheme="majorHAnsi" w:eastAsiaTheme="majorEastAsia" w:hAnsiTheme="majorHAnsi" w:cstheme="majorBidi"/>
      <w:color w:val="243F60" w:themeColor="accent1" w:themeShade="7F"/>
      <w:sz w:val="20"/>
      <w:szCs w:val="20"/>
      <w:lang w:val="en-GB" w:eastAsia="en-US"/>
    </w:rPr>
  </w:style>
  <w:style w:type="character" w:customStyle="1" w:styleId="Heading6Char">
    <w:name w:val="Heading 6 Char"/>
    <w:basedOn w:val="DefaultParagraphFont"/>
    <w:link w:val="Heading6"/>
    <w:uiPriority w:val="9"/>
    <w:semiHidden/>
    <w:rsid w:val="00621B8B"/>
    <w:rPr>
      <w:rFonts w:asciiTheme="majorHAnsi" w:eastAsiaTheme="majorEastAsia" w:hAnsiTheme="majorHAnsi" w:cstheme="majorBidi"/>
      <w:i/>
      <w:iCs/>
      <w:color w:val="243F60" w:themeColor="accent1" w:themeShade="7F"/>
      <w:sz w:val="20"/>
      <w:szCs w:val="20"/>
      <w:lang w:val="en-GB" w:eastAsia="en-US"/>
    </w:rPr>
  </w:style>
  <w:style w:type="paragraph" w:customStyle="1" w:styleId="B1">
    <w:name w:val="B1"/>
    <w:basedOn w:val="List"/>
    <w:link w:val="B1Char"/>
    <w:qFormat/>
    <w:rsid w:val="00621B8B"/>
    <w:pPr>
      <w:ind w:left="568" w:hanging="284"/>
      <w:contextualSpacing w:val="0"/>
    </w:pPr>
  </w:style>
  <w:style w:type="paragraph" w:customStyle="1" w:styleId="EditorsNote">
    <w:name w:val="Editor's Note"/>
    <w:aliases w:val="EN"/>
    <w:basedOn w:val="Normal"/>
    <w:link w:val="EditorsNoteCharChar"/>
    <w:qFormat/>
    <w:rsid w:val="00621B8B"/>
    <w:pPr>
      <w:keepLines/>
      <w:ind w:left="1135" w:hanging="851"/>
    </w:pPr>
    <w:rPr>
      <w:color w:val="FF0000"/>
      <w:lang w:eastAsia="x-none"/>
    </w:rPr>
  </w:style>
  <w:style w:type="paragraph" w:customStyle="1" w:styleId="TH">
    <w:name w:val="TH"/>
    <w:basedOn w:val="Normal"/>
    <w:rsid w:val="00621B8B"/>
    <w:pPr>
      <w:keepNext/>
      <w:keepLines/>
      <w:spacing w:before="60"/>
      <w:jc w:val="center"/>
    </w:pPr>
    <w:rPr>
      <w:rFonts w:ascii="Arial" w:hAnsi="Arial"/>
      <w:b/>
    </w:rPr>
  </w:style>
  <w:style w:type="paragraph" w:customStyle="1" w:styleId="TF">
    <w:name w:val="TF"/>
    <w:basedOn w:val="TH"/>
    <w:rsid w:val="00621B8B"/>
    <w:pPr>
      <w:keepNext w:val="0"/>
      <w:spacing w:before="0" w:after="240"/>
    </w:pPr>
  </w:style>
  <w:style w:type="character" w:customStyle="1" w:styleId="EditorsNoteCharChar">
    <w:name w:val="Editor's Note Char Char"/>
    <w:link w:val="EditorsNote"/>
    <w:rsid w:val="00621B8B"/>
    <w:rPr>
      <w:rFonts w:ascii="Times New Roman" w:eastAsia="Times New Roman" w:hAnsi="Times New Roman" w:cs="Times New Roman"/>
      <w:color w:val="FF0000"/>
      <w:sz w:val="20"/>
      <w:szCs w:val="20"/>
      <w:lang w:val="en-GB" w:eastAsia="x-none"/>
    </w:rPr>
  </w:style>
  <w:style w:type="character" w:customStyle="1" w:styleId="B1Char">
    <w:name w:val="B1 Char"/>
    <w:link w:val="B1"/>
    <w:locked/>
    <w:rsid w:val="00621B8B"/>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621B8B"/>
    <w:pPr>
      <w:ind w:left="720"/>
      <w:contextualSpacing/>
    </w:pPr>
  </w:style>
  <w:style w:type="paragraph" w:styleId="List">
    <w:name w:val="List"/>
    <w:basedOn w:val="Normal"/>
    <w:uiPriority w:val="99"/>
    <w:semiHidden/>
    <w:unhideWhenUsed/>
    <w:rsid w:val="00621B8B"/>
    <w:pPr>
      <w:ind w:left="283" w:hanging="283"/>
      <w:contextualSpacing/>
    </w:pPr>
  </w:style>
  <w:style w:type="paragraph" w:styleId="BalloonText">
    <w:name w:val="Balloon Text"/>
    <w:basedOn w:val="Normal"/>
    <w:link w:val="BalloonTextChar"/>
    <w:uiPriority w:val="99"/>
    <w:semiHidden/>
    <w:unhideWhenUsed/>
    <w:rsid w:val="00621B8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1B8B"/>
    <w:rPr>
      <w:rFonts w:ascii="Tahoma" w:eastAsia="Times New Roman"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B8B"/>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621B8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621B8B"/>
    <w:pPr>
      <w:spacing w:before="120" w:after="180"/>
      <w:ind w:left="1418" w:hanging="1418"/>
      <w:outlineLvl w:val="3"/>
    </w:pPr>
    <w:rPr>
      <w:rFonts w:ascii="Arial" w:eastAsia="Times New Roman" w:hAnsi="Arial" w:cs="Times New Roman"/>
      <w:b w:val="0"/>
      <w:bCs w:val="0"/>
      <w:color w:val="auto"/>
      <w:sz w:val="24"/>
      <w:lang w:eastAsia="x-none"/>
    </w:rPr>
  </w:style>
  <w:style w:type="paragraph" w:styleId="Heading5">
    <w:name w:val="heading 5"/>
    <w:basedOn w:val="Normal"/>
    <w:next w:val="Normal"/>
    <w:link w:val="Heading5Char"/>
    <w:unhideWhenUsed/>
    <w:qFormat/>
    <w:rsid w:val="00621B8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621B8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21B8B"/>
    <w:rPr>
      <w:rFonts w:ascii="Arial" w:eastAsia="Times New Roman" w:hAnsi="Arial" w:cs="Times New Roman"/>
      <w:sz w:val="24"/>
      <w:szCs w:val="20"/>
      <w:lang w:val="en-GB" w:eastAsia="x-none"/>
    </w:rPr>
  </w:style>
  <w:style w:type="paragraph" w:styleId="Header">
    <w:name w:val="header"/>
    <w:aliases w:val="header odd,header,header odd1,header odd2,header odd3,header odd4,header odd5,header odd6"/>
    <w:link w:val="HeaderChar"/>
    <w:rsid w:val="00621B8B"/>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621B8B"/>
    <w:rPr>
      <w:rFonts w:ascii="Arial" w:eastAsia="Times New Roman" w:hAnsi="Arial" w:cs="Times New Roman"/>
      <w:b/>
      <w:noProof/>
      <w:sz w:val="18"/>
      <w:szCs w:val="20"/>
      <w:lang w:val="en-GB" w:eastAsia="en-US"/>
    </w:rPr>
  </w:style>
  <w:style w:type="character" w:customStyle="1" w:styleId="Heading3Char">
    <w:name w:val="Heading 3 Char"/>
    <w:basedOn w:val="DefaultParagraphFont"/>
    <w:link w:val="Heading3"/>
    <w:uiPriority w:val="9"/>
    <w:semiHidden/>
    <w:rsid w:val="00621B8B"/>
    <w:rPr>
      <w:rFonts w:asciiTheme="majorHAnsi" w:eastAsiaTheme="majorEastAsia" w:hAnsiTheme="majorHAnsi" w:cstheme="majorBidi"/>
      <w:b/>
      <w:bCs/>
      <w:color w:val="4F81BD" w:themeColor="accent1"/>
      <w:sz w:val="20"/>
      <w:szCs w:val="20"/>
      <w:lang w:val="en-GB" w:eastAsia="en-US"/>
    </w:rPr>
  </w:style>
  <w:style w:type="character" w:customStyle="1" w:styleId="Heading5Char">
    <w:name w:val="Heading 5 Char"/>
    <w:basedOn w:val="DefaultParagraphFont"/>
    <w:link w:val="Heading5"/>
    <w:rsid w:val="00621B8B"/>
    <w:rPr>
      <w:rFonts w:asciiTheme="majorHAnsi" w:eastAsiaTheme="majorEastAsia" w:hAnsiTheme="majorHAnsi" w:cstheme="majorBidi"/>
      <w:color w:val="243F60" w:themeColor="accent1" w:themeShade="7F"/>
      <w:sz w:val="20"/>
      <w:szCs w:val="20"/>
      <w:lang w:val="en-GB" w:eastAsia="en-US"/>
    </w:rPr>
  </w:style>
  <w:style w:type="character" w:customStyle="1" w:styleId="Heading6Char">
    <w:name w:val="Heading 6 Char"/>
    <w:basedOn w:val="DefaultParagraphFont"/>
    <w:link w:val="Heading6"/>
    <w:uiPriority w:val="9"/>
    <w:semiHidden/>
    <w:rsid w:val="00621B8B"/>
    <w:rPr>
      <w:rFonts w:asciiTheme="majorHAnsi" w:eastAsiaTheme="majorEastAsia" w:hAnsiTheme="majorHAnsi" w:cstheme="majorBidi"/>
      <w:i/>
      <w:iCs/>
      <w:color w:val="243F60" w:themeColor="accent1" w:themeShade="7F"/>
      <w:sz w:val="20"/>
      <w:szCs w:val="20"/>
      <w:lang w:val="en-GB" w:eastAsia="en-US"/>
    </w:rPr>
  </w:style>
  <w:style w:type="paragraph" w:customStyle="1" w:styleId="B1">
    <w:name w:val="B1"/>
    <w:basedOn w:val="List"/>
    <w:link w:val="B1Char"/>
    <w:qFormat/>
    <w:rsid w:val="00621B8B"/>
    <w:pPr>
      <w:ind w:left="568" w:hanging="284"/>
      <w:contextualSpacing w:val="0"/>
    </w:pPr>
  </w:style>
  <w:style w:type="paragraph" w:customStyle="1" w:styleId="EditorsNote">
    <w:name w:val="Editor's Note"/>
    <w:aliases w:val="EN"/>
    <w:basedOn w:val="Normal"/>
    <w:link w:val="EditorsNoteCharChar"/>
    <w:qFormat/>
    <w:rsid w:val="00621B8B"/>
    <w:pPr>
      <w:keepLines/>
      <w:ind w:left="1135" w:hanging="851"/>
    </w:pPr>
    <w:rPr>
      <w:color w:val="FF0000"/>
      <w:lang w:eastAsia="x-none"/>
    </w:rPr>
  </w:style>
  <w:style w:type="paragraph" w:customStyle="1" w:styleId="TH">
    <w:name w:val="TH"/>
    <w:basedOn w:val="Normal"/>
    <w:rsid w:val="00621B8B"/>
    <w:pPr>
      <w:keepNext/>
      <w:keepLines/>
      <w:spacing w:before="60"/>
      <w:jc w:val="center"/>
    </w:pPr>
    <w:rPr>
      <w:rFonts w:ascii="Arial" w:hAnsi="Arial"/>
      <w:b/>
    </w:rPr>
  </w:style>
  <w:style w:type="paragraph" w:customStyle="1" w:styleId="TF">
    <w:name w:val="TF"/>
    <w:basedOn w:val="TH"/>
    <w:rsid w:val="00621B8B"/>
    <w:pPr>
      <w:keepNext w:val="0"/>
      <w:spacing w:before="0" w:after="240"/>
    </w:pPr>
  </w:style>
  <w:style w:type="character" w:customStyle="1" w:styleId="EditorsNoteCharChar">
    <w:name w:val="Editor's Note Char Char"/>
    <w:link w:val="EditorsNote"/>
    <w:rsid w:val="00621B8B"/>
    <w:rPr>
      <w:rFonts w:ascii="Times New Roman" w:eastAsia="Times New Roman" w:hAnsi="Times New Roman" w:cs="Times New Roman"/>
      <w:color w:val="FF0000"/>
      <w:sz w:val="20"/>
      <w:szCs w:val="20"/>
      <w:lang w:val="en-GB" w:eastAsia="x-none"/>
    </w:rPr>
  </w:style>
  <w:style w:type="character" w:customStyle="1" w:styleId="B1Char">
    <w:name w:val="B1 Char"/>
    <w:link w:val="B1"/>
    <w:locked/>
    <w:rsid w:val="00621B8B"/>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621B8B"/>
    <w:pPr>
      <w:ind w:left="720"/>
      <w:contextualSpacing/>
    </w:pPr>
  </w:style>
  <w:style w:type="paragraph" w:styleId="List">
    <w:name w:val="List"/>
    <w:basedOn w:val="Normal"/>
    <w:uiPriority w:val="99"/>
    <w:semiHidden/>
    <w:unhideWhenUsed/>
    <w:rsid w:val="00621B8B"/>
    <w:pPr>
      <w:ind w:left="283" w:hanging="283"/>
      <w:contextualSpacing/>
    </w:pPr>
  </w:style>
  <w:style w:type="paragraph" w:styleId="BalloonText">
    <w:name w:val="Balloon Text"/>
    <w:basedOn w:val="Normal"/>
    <w:link w:val="BalloonTextChar"/>
    <w:uiPriority w:val="99"/>
    <w:semiHidden/>
    <w:unhideWhenUsed/>
    <w:rsid w:val="00621B8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1B8B"/>
    <w:rPr>
      <w:rFonts w:ascii="Tahoma" w:eastAsia="Times New Roman"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836</Words>
  <Characters>4769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SIVAKAMY L</dc:creator>
  <cp:lastModifiedBy>SIVABALAN</cp:lastModifiedBy>
  <cp:revision>4</cp:revision>
  <dcterms:created xsi:type="dcterms:W3CDTF">2016-09-20T03:40:00Z</dcterms:created>
  <dcterms:modified xsi:type="dcterms:W3CDTF">2016-09-20T03:51:00Z</dcterms:modified>
</cp:coreProperties>
</file>